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0266D5CC"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C606B7">
        <w:rPr>
          <w:b/>
          <w:noProof/>
          <w:sz w:val="24"/>
        </w:rPr>
        <w:t>2505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F6DBB4F" w:rsidR="000915B7" w:rsidRPr="000B61FB" w:rsidRDefault="00592A06" w:rsidP="006B26BD">
            <w:pPr>
              <w:pStyle w:val="CRCoverPage"/>
              <w:spacing w:after="0"/>
              <w:jc w:val="right"/>
              <w:rPr>
                <w:b/>
                <w:sz w:val="28"/>
              </w:rPr>
            </w:pPr>
            <w:r w:rsidRPr="000B61FB">
              <w:rPr>
                <w:b/>
                <w:sz w:val="28"/>
              </w:rPr>
              <w:t>29.</w:t>
            </w:r>
            <w:r w:rsidR="000E7E92" w:rsidRPr="000B61FB">
              <w:rPr>
                <w:b/>
                <w:sz w:val="28"/>
              </w:rPr>
              <w:t>5</w:t>
            </w:r>
            <w:r w:rsidR="006B26BD">
              <w:rPr>
                <w:b/>
                <w:sz w:val="28"/>
              </w:rPr>
              <w:t>20</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E70447C" w:rsidR="000915B7" w:rsidRPr="000B61FB" w:rsidRDefault="00D37A21" w:rsidP="00F61F37">
            <w:pPr>
              <w:pStyle w:val="CRCoverPage"/>
              <w:spacing w:after="0"/>
            </w:pPr>
            <w:r w:rsidRPr="000B61FB">
              <w:rPr>
                <w:b/>
                <w:sz w:val="28"/>
              </w:rPr>
              <w:t>0</w:t>
            </w:r>
            <w:r w:rsidR="00F61F37">
              <w:rPr>
                <w:b/>
                <w:sz w:val="28"/>
              </w:rPr>
              <w:t>445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314E593" w:rsidR="000915B7" w:rsidRPr="000B61FB" w:rsidRDefault="005117E4">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6B90E51" w:rsidR="000915B7" w:rsidRPr="000B61FB" w:rsidRDefault="00592A06" w:rsidP="00E40E5A">
            <w:pPr>
              <w:pStyle w:val="CRCoverPage"/>
              <w:spacing w:after="0"/>
              <w:jc w:val="center"/>
              <w:rPr>
                <w:sz w:val="28"/>
              </w:rPr>
            </w:pPr>
            <w:r w:rsidRPr="000B61FB">
              <w:rPr>
                <w:b/>
                <w:sz w:val="28"/>
              </w:rPr>
              <w:t>17.</w:t>
            </w:r>
            <w:r w:rsidR="00E40E5A">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D307E2F" w:rsidR="000915B7" w:rsidRPr="000B61FB" w:rsidRDefault="006B26BD" w:rsidP="006B26BD">
            <w:pPr>
              <w:pStyle w:val="CRCoverPage"/>
              <w:spacing w:after="0"/>
              <w:ind w:left="100"/>
            </w:pPr>
            <w:r>
              <w:t>Correction to topAppListUl and topAppListDl attributes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75F9337D" w:rsidR="000915B7" w:rsidRPr="000B61FB" w:rsidRDefault="001776D5">
            <w:pPr>
              <w:pStyle w:val="CRCoverPage"/>
              <w:spacing w:after="0"/>
              <w:ind w:left="100"/>
            </w:pPr>
            <w:r>
              <w:t>ZTE</w:t>
            </w:r>
            <w:r w:rsidR="00DF6666">
              <w:t>, Huawei</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CF9B722" w:rsidR="000915B7" w:rsidRPr="000B61FB" w:rsidRDefault="00C90975">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75CDE09B" w:rsidR="000915B7" w:rsidRPr="000B61FB" w:rsidRDefault="00185D64" w:rsidP="00E40E5A">
            <w:pPr>
              <w:pStyle w:val="CRCoverPage"/>
              <w:spacing w:after="0"/>
              <w:ind w:left="100"/>
            </w:pPr>
            <w:r w:rsidRPr="000B61FB">
              <w:t>202</w:t>
            </w:r>
            <w:r w:rsidR="00737EE3">
              <w:t>2</w:t>
            </w:r>
            <w:r w:rsidRPr="000B61FB">
              <w:t>-</w:t>
            </w:r>
            <w:r w:rsidR="00E40E5A">
              <w:t>3</w:t>
            </w:r>
            <w:r w:rsidRPr="000B61FB">
              <w:t>-</w:t>
            </w:r>
            <w:r w:rsidR="00E40E5A">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0115E8A" w14:textId="39B96430" w:rsidR="006B26BD" w:rsidRDefault="006B26BD" w:rsidP="00E40E5A">
            <w:pPr>
              <w:pStyle w:val="CRCoverPage"/>
              <w:spacing w:after="0"/>
              <w:ind w:left="100"/>
            </w:pPr>
            <w:r>
              <w:t>In Table 5.1.6.2.18-1: Definition of type CongestionInfo</w:t>
            </w:r>
          </w:p>
          <w:p w14:paraId="45C0E14A" w14:textId="6C020732" w:rsidR="00CA0D65" w:rsidRDefault="006B26BD" w:rsidP="006B26BD">
            <w:pPr>
              <w:pStyle w:val="CRCoverPage"/>
              <w:numPr>
                <w:ilvl w:val="0"/>
                <w:numId w:val="48"/>
              </w:numPr>
              <w:spacing w:after="0"/>
            </w:pPr>
            <w:r>
              <w:t>The cardinality of topAppListUl and topAppListDl att</w:t>
            </w:r>
            <w:r w:rsidR="005117E4">
              <w:t>ributes should be 1..N, not 0..</w:t>
            </w:r>
            <w:r>
              <w:t>N.</w:t>
            </w:r>
          </w:p>
          <w:p w14:paraId="782A65DF" w14:textId="1ACE808A" w:rsidR="006B26BD" w:rsidRDefault="00973069" w:rsidP="006B26BD">
            <w:pPr>
              <w:pStyle w:val="CRCoverPage"/>
              <w:numPr>
                <w:ilvl w:val="0"/>
                <w:numId w:val="48"/>
              </w:numPr>
              <w:spacing w:after="0"/>
            </w:pPr>
            <w:r>
              <w:t>The presence condition of topAppListUl and topAppListDl attributes is in</w:t>
            </w:r>
            <w:r w:rsidR="005117E4">
              <w:t>correct</w:t>
            </w:r>
            <w:r>
              <w:t>, because if</w:t>
            </w:r>
            <w:r w:rsidR="006B26BD">
              <w:t xml:space="preserve"> </w:t>
            </w:r>
            <w:r w:rsidR="006B26BD" w:rsidRPr="006B26BD">
              <w:t xml:space="preserve">the NF service consumer wants to request </w:t>
            </w:r>
            <w:r w:rsidR="006B26BD">
              <w:t>the list of top applications</w:t>
            </w:r>
            <w:r w:rsidR="006B26BD" w:rsidRPr="006B26BD">
              <w:t xml:space="preserve"> without </w:t>
            </w:r>
            <w:r w:rsidR="005117E4">
              <w:t xml:space="preserve">or with </w:t>
            </w:r>
            <w:r w:rsidR="006B26BD" w:rsidRPr="006B26BD">
              <w:t>providing a maximum number</w:t>
            </w:r>
            <w:r w:rsidR="006B26BD">
              <w:t xml:space="preserve">, </w:t>
            </w:r>
            <w:r>
              <w:rPr>
                <w:lang w:eastAsia="zh-CN"/>
              </w:rPr>
              <w:t>t</w:t>
            </w:r>
            <w:r w:rsidRPr="003E3340">
              <w:rPr>
                <w:lang w:eastAsia="zh-CN"/>
              </w:rPr>
              <w:t xml:space="preserve">he "listOfAnaSubsets" attribute </w:t>
            </w:r>
            <w:r>
              <w:rPr>
                <w:lang w:eastAsia="zh-CN"/>
              </w:rPr>
              <w:t>will be provided containing the value LIST_OF_TOP_APP_UL/D</w:t>
            </w:r>
            <w:r w:rsidR="005117E4">
              <w:rPr>
                <w:lang w:eastAsia="zh-CN"/>
              </w:rPr>
              <w:t>L</w:t>
            </w:r>
            <w:r>
              <w:rPr>
                <w:lang w:eastAsia="zh-CN"/>
              </w:rPr>
              <w:t>.</w:t>
            </w:r>
          </w:p>
          <w:p w14:paraId="5F47F12E" w14:textId="74FA370B" w:rsidR="00E40E5A" w:rsidRPr="008E6391" w:rsidRDefault="00E40E5A" w:rsidP="00E40E5A">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732C91E" w14:textId="6E161112" w:rsidR="00973069" w:rsidRDefault="00973069" w:rsidP="00563999">
            <w:pPr>
              <w:pStyle w:val="CRCoverPage"/>
              <w:spacing w:after="0"/>
            </w:pPr>
            <w:r>
              <w:t>5.1.6.2.18 is updated to:</w:t>
            </w:r>
          </w:p>
          <w:p w14:paraId="5F99C870" w14:textId="14CB9FCB" w:rsidR="00973069" w:rsidRDefault="00973069" w:rsidP="00563999">
            <w:pPr>
              <w:pStyle w:val="CRCoverPage"/>
              <w:spacing w:after="0"/>
            </w:pPr>
            <w:r>
              <w:t>Correct the cardinality of topAppListUl and topAppListDl attributes.</w:t>
            </w:r>
          </w:p>
          <w:p w14:paraId="62BDFC98" w14:textId="5D658D10" w:rsidR="00973069" w:rsidRDefault="00973069" w:rsidP="00563999">
            <w:pPr>
              <w:pStyle w:val="CRCoverPage"/>
              <w:spacing w:after="0"/>
            </w:pPr>
            <w:r>
              <w:t>Co</w:t>
            </w:r>
            <w:r w:rsidR="005117E4">
              <w:t>rrect</w:t>
            </w:r>
            <w:r>
              <w:t xml:space="preserve"> the presence condition of topAppListUl and topAppListDl attributes.</w:t>
            </w:r>
          </w:p>
          <w:p w14:paraId="1BE193A1" w14:textId="289691F7" w:rsidR="005117E4" w:rsidRDefault="005117E4" w:rsidP="00563999">
            <w:pPr>
              <w:pStyle w:val="CRCoverPage"/>
              <w:spacing w:after="0"/>
            </w:pPr>
            <w:r>
              <w:t>5.1.6.2.3</w:t>
            </w:r>
            <w:r w:rsidR="00403F56">
              <w:t>&amp;5.2.6.2.3</w:t>
            </w:r>
            <w:r>
              <w:t xml:space="preserve"> </w:t>
            </w:r>
            <w:r w:rsidR="00403F56">
              <w:t>are</w:t>
            </w:r>
            <w:r>
              <w:t xml:space="preserve"> updated to:</w:t>
            </w:r>
          </w:p>
          <w:p w14:paraId="7D81DCDF" w14:textId="371F0A5C" w:rsidR="005117E4" w:rsidRDefault="005117E4" w:rsidP="00563999">
            <w:pPr>
              <w:pStyle w:val="CRCoverPage"/>
              <w:spacing w:after="0"/>
            </w:pPr>
            <w:r>
              <w:t xml:space="preserve">Clarify that the requested maximum number of top applications may be included in the request when </w:t>
            </w:r>
            <w:r w:rsidRPr="003E3340">
              <w:rPr>
                <w:lang w:eastAsia="zh-CN"/>
              </w:rPr>
              <w:t xml:space="preserve">"listOfAnaSubsets" attribute </w:t>
            </w:r>
            <w:r>
              <w:rPr>
                <w:lang w:eastAsia="zh-CN"/>
              </w:rPr>
              <w:t>contains</w:t>
            </w:r>
            <w:r w:rsidRPr="003E3340">
              <w:rPr>
                <w:lang w:eastAsia="zh-CN"/>
              </w:rPr>
              <w:t xml:space="preserve"> </w:t>
            </w:r>
            <w:r>
              <w:rPr>
                <w:lang w:eastAsia="zh-CN"/>
              </w:rPr>
              <w:t>the value of LIST_OF_TOP_APP_UL/DL.</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A036200"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9E555CC" w:rsidR="000915B7" w:rsidRPr="000B61FB" w:rsidRDefault="00E40E5A" w:rsidP="0043766B">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89AD760" w:rsidR="000915B7" w:rsidRPr="000B61FB" w:rsidRDefault="005117E4">
            <w:pPr>
              <w:pStyle w:val="CRCoverPage"/>
              <w:spacing w:after="0"/>
              <w:ind w:left="100"/>
              <w:rPr>
                <w:lang w:eastAsia="zh-CN"/>
              </w:rPr>
            </w:pPr>
            <w:r>
              <w:t xml:space="preserve">5.1.6.2.3, </w:t>
            </w:r>
            <w:r w:rsidR="006B26BD">
              <w:t>5.1.6.2.18</w:t>
            </w:r>
            <w:r w:rsidR="00403F56">
              <w:t>, 5.2.6.2.3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D338E4F" w14:textId="77777777" w:rsidR="005117E4" w:rsidRDefault="005117E4" w:rsidP="006B26BD"/>
    <w:p w14:paraId="7104DA5A" w14:textId="77777777" w:rsidR="005117E4" w:rsidRDefault="005117E4" w:rsidP="005117E4">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r>
        <w:lastRenderedPageBreak/>
        <w:t>5.1.6.2.3</w:t>
      </w:r>
      <w:r>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399B57" w14:textId="77777777" w:rsidR="005117E4" w:rsidRDefault="005117E4" w:rsidP="005117E4">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117E4" w14:paraId="6DD2B3A6"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7094121" w14:textId="77777777" w:rsidR="005117E4" w:rsidRDefault="005117E4" w:rsidP="000D262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191477BE" w14:textId="77777777" w:rsidR="005117E4" w:rsidRDefault="005117E4" w:rsidP="000D262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414264F4" w14:textId="77777777" w:rsidR="005117E4" w:rsidRDefault="005117E4" w:rsidP="000D262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B27AF92" w14:textId="77777777" w:rsidR="005117E4" w:rsidRDefault="005117E4" w:rsidP="000D262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C874018" w14:textId="77777777" w:rsidR="005117E4" w:rsidRDefault="005117E4" w:rsidP="000D262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BB29A34" w14:textId="77777777" w:rsidR="005117E4" w:rsidRDefault="005117E4" w:rsidP="000D262E">
            <w:pPr>
              <w:pStyle w:val="TAH"/>
              <w:rPr>
                <w:rFonts w:cs="Arial"/>
                <w:szCs w:val="18"/>
              </w:rPr>
            </w:pPr>
            <w:r>
              <w:rPr>
                <w:rFonts w:cs="Arial"/>
                <w:szCs w:val="18"/>
              </w:rPr>
              <w:t>Applicability</w:t>
            </w:r>
          </w:p>
        </w:tc>
      </w:tr>
      <w:tr w:rsidR="005117E4" w14:paraId="4BBC065C"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4742E3AF" w14:textId="77777777" w:rsidR="005117E4" w:rsidRDefault="005117E4" w:rsidP="000D262E">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6C259E7E" w14:textId="77777777" w:rsidR="005117E4" w:rsidRDefault="005117E4" w:rsidP="000D262E">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A3E3384"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4B56F3"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85375D4" w14:textId="77777777" w:rsidR="005117E4" w:rsidRDefault="005117E4" w:rsidP="000D262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4DC1FC8" w14:textId="77777777" w:rsidR="005117E4" w:rsidRDefault="005117E4" w:rsidP="000D262E">
            <w:pPr>
              <w:pStyle w:val="TAL"/>
              <w:rPr>
                <w:rFonts w:cs="Arial"/>
                <w:szCs w:val="18"/>
              </w:rPr>
            </w:pPr>
          </w:p>
        </w:tc>
      </w:tr>
      <w:tr w:rsidR="005117E4" w14:paraId="7053FBC8"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074CD4F0" w14:textId="77777777" w:rsidR="005117E4" w:rsidRDefault="005117E4" w:rsidP="000D262E">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2991A2AD" w14:textId="77777777" w:rsidR="005117E4" w:rsidRDefault="005117E4" w:rsidP="000D262E">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531A961F"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DFE03D8"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4E6547A" w14:textId="77777777" w:rsidR="005117E4" w:rsidRDefault="005117E4" w:rsidP="000D262E">
            <w:pPr>
              <w:pStyle w:val="TAL"/>
            </w:pPr>
            <w:r>
              <w:t xml:space="preserve">Identification(s) of application to which the subscription applies. </w:t>
            </w:r>
          </w:p>
          <w:p w14:paraId="2343B273" w14:textId="77777777" w:rsidR="005117E4" w:rsidRDefault="005117E4" w:rsidP="000D262E">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7721AF5B" w14:textId="77777777" w:rsidR="005117E4" w:rsidRDefault="005117E4" w:rsidP="000D262E">
            <w:pPr>
              <w:pStyle w:val="TAL"/>
              <w:rPr>
                <w:rFonts w:eastAsia="Batang"/>
              </w:rPr>
            </w:pPr>
            <w:r>
              <w:rPr>
                <w:rFonts w:eastAsia="Batang"/>
              </w:rPr>
              <w:t>ServiceExperience</w:t>
            </w:r>
          </w:p>
          <w:p w14:paraId="62511E22" w14:textId="77777777" w:rsidR="005117E4" w:rsidRDefault="005117E4" w:rsidP="000D262E">
            <w:pPr>
              <w:pStyle w:val="TAL"/>
              <w:rPr>
                <w:rFonts w:cs="Arial"/>
                <w:szCs w:val="18"/>
              </w:rPr>
            </w:pPr>
            <w:r>
              <w:rPr>
                <w:rFonts w:cs="Arial"/>
                <w:szCs w:val="18"/>
              </w:rPr>
              <w:t>UeCommunication</w:t>
            </w:r>
            <w:r>
              <w:t xml:space="preserve"> </w:t>
            </w:r>
          </w:p>
          <w:p w14:paraId="5CFDE3BA" w14:textId="77777777" w:rsidR="005117E4" w:rsidRDefault="005117E4" w:rsidP="000D262E">
            <w:pPr>
              <w:pStyle w:val="TAL"/>
              <w:rPr>
                <w:rFonts w:cs="Arial"/>
                <w:szCs w:val="18"/>
              </w:rPr>
            </w:pPr>
            <w:r>
              <w:rPr>
                <w:rFonts w:cs="Arial"/>
                <w:szCs w:val="18"/>
              </w:rPr>
              <w:t>AbnormalBehaviour</w:t>
            </w:r>
          </w:p>
          <w:p w14:paraId="13164D8F" w14:textId="77777777" w:rsidR="005117E4" w:rsidRDefault="005117E4" w:rsidP="000D262E">
            <w:pPr>
              <w:pStyle w:val="TAL"/>
              <w:rPr>
                <w:rFonts w:cs="Arial"/>
                <w:szCs w:val="18"/>
              </w:rPr>
            </w:pPr>
            <w:r>
              <w:rPr>
                <w:rFonts w:cs="Arial"/>
                <w:szCs w:val="18"/>
              </w:rPr>
              <w:t>Dispersion</w:t>
            </w:r>
          </w:p>
          <w:p w14:paraId="59AA2B82" w14:textId="77777777" w:rsidR="005117E4" w:rsidRDefault="005117E4" w:rsidP="000D262E">
            <w:pPr>
              <w:pStyle w:val="TAL"/>
              <w:rPr>
                <w:rFonts w:cs="Arial"/>
                <w:szCs w:val="18"/>
              </w:rPr>
            </w:pPr>
            <w:r w:rsidRPr="006D73EF">
              <w:rPr>
                <w:rFonts w:eastAsia="Batang"/>
              </w:rPr>
              <w:t>DnPerformance</w:t>
            </w:r>
          </w:p>
        </w:tc>
      </w:tr>
      <w:tr w:rsidR="005117E4" w14:paraId="324C910A"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60EF1486" w14:textId="77777777" w:rsidR="005117E4" w:rsidRDefault="005117E4" w:rsidP="000D262E">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4EF35609" w14:textId="77777777" w:rsidR="005117E4" w:rsidRDefault="005117E4" w:rsidP="000D262E">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68386CB0" w14:textId="77777777" w:rsidR="005117E4" w:rsidRDefault="005117E4" w:rsidP="000D262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57AE7879" w14:textId="77777777" w:rsidR="005117E4" w:rsidRDefault="005117E4" w:rsidP="000D262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B50A04F" w14:textId="77777777" w:rsidR="005117E4" w:rsidRDefault="005117E4" w:rsidP="000D262E">
            <w:pPr>
              <w:pStyle w:val="TAL"/>
            </w:pPr>
            <w:r>
              <w:t>Identification(s) of DNN to which the subscription applies. Each DNN is a full DNN with both the Network Identifier and Operator Identifier, or a DNN with the Network Identifier only.</w:t>
            </w:r>
          </w:p>
          <w:p w14:paraId="3F22D52F" w14:textId="77777777" w:rsidR="005117E4" w:rsidRDefault="005117E4" w:rsidP="000D262E">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365947CA" w14:textId="77777777" w:rsidR="005117E4" w:rsidRDefault="005117E4" w:rsidP="000D262E">
            <w:pPr>
              <w:pStyle w:val="TAL"/>
            </w:pPr>
            <w:r>
              <w:t>ServiceExperience, AbnormalBehaviour</w:t>
            </w:r>
          </w:p>
          <w:p w14:paraId="1A23D073" w14:textId="77777777" w:rsidR="005117E4" w:rsidRDefault="005117E4" w:rsidP="000D262E">
            <w:pPr>
              <w:pStyle w:val="TAL"/>
              <w:rPr>
                <w:rFonts w:cs="Arial"/>
                <w:szCs w:val="18"/>
              </w:rPr>
            </w:pPr>
            <w:r>
              <w:rPr>
                <w:rFonts w:cs="Arial"/>
                <w:szCs w:val="18"/>
              </w:rPr>
              <w:t>UeCommunication</w:t>
            </w:r>
          </w:p>
          <w:p w14:paraId="6B008ADD" w14:textId="77777777" w:rsidR="005117E4" w:rsidRDefault="005117E4" w:rsidP="000D262E">
            <w:pPr>
              <w:pStyle w:val="TAL"/>
              <w:rPr>
                <w:rFonts w:cs="Arial"/>
                <w:szCs w:val="18"/>
              </w:rPr>
            </w:pPr>
            <w:r>
              <w:rPr>
                <w:rFonts w:cs="Arial"/>
                <w:szCs w:val="18"/>
              </w:rPr>
              <w:t>RedundantTransmissionExp</w:t>
            </w:r>
          </w:p>
          <w:p w14:paraId="0EDC3E3E" w14:textId="77777777" w:rsidR="005117E4" w:rsidRDefault="005117E4" w:rsidP="000D262E">
            <w:pPr>
              <w:pStyle w:val="TAL"/>
              <w:rPr>
                <w:rFonts w:cs="Arial"/>
                <w:szCs w:val="18"/>
              </w:rPr>
            </w:pPr>
            <w:r w:rsidRPr="006D73EF">
              <w:rPr>
                <w:rFonts w:eastAsia="Batang"/>
              </w:rPr>
              <w:t>DnPerformance</w:t>
            </w:r>
          </w:p>
        </w:tc>
      </w:tr>
      <w:tr w:rsidR="005117E4" w14:paraId="12ADF966"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E64EF2B" w14:textId="77777777" w:rsidR="005117E4" w:rsidRDefault="005117E4" w:rsidP="000D262E">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413829D9" w14:textId="77777777" w:rsidR="005117E4" w:rsidRDefault="005117E4" w:rsidP="000D262E">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22AA52E2"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B3A74E6"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CA3A2BB" w14:textId="77777777" w:rsidR="005117E4" w:rsidRDefault="005117E4" w:rsidP="000D262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7CA6871E" w14:textId="77777777" w:rsidR="005117E4" w:rsidRDefault="005117E4" w:rsidP="000D262E">
            <w:pPr>
              <w:pStyle w:val="TAL"/>
              <w:rPr>
                <w:rFonts w:cs="Arial"/>
                <w:szCs w:val="18"/>
              </w:rPr>
            </w:pPr>
            <w:r>
              <w:rPr>
                <w:rFonts w:cs="Arial"/>
                <w:szCs w:val="18"/>
              </w:rPr>
              <w:t>ServiceExperience</w:t>
            </w:r>
          </w:p>
          <w:p w14:paraId="1B9A8A07" w14:textId="77777777" w:rsidR="005117E4" w:rsidRDefault="005117E4" w:rsidP="000D262E">
            <w:pPr>
              <w:pStyle w:val="TAL"/>
              <w:rPr>
                <w:rFonts w:eastAsia="Batang"/>
              </w:rPr>
            </w:pPr>
            <w:r w:rsidRPr="006D73EF">
              <w:rPr>
                <w:rFonts w:eastAsia="Batang"/>
              </w:rPr>
              <w:t>DnPerformance</w:t>
            </w:r>
          </w:p>
        </w:tc>
      </w:tr>
      <w:tr w:rsidR="005117E4" w14:paraId="74C68127"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7458324" w14:textId="77777777" w:rsidR="005117E4" w:rsidRDefault="005117E4" w:rsidP="000D262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00C4C1B1" w14:textId="77777777" w:rsidR="005117E4" w:rsidRDefault="005117E4" w:rsidP="000D262E">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17474CF7" w14:textId="77777777" w:rsidR="005117E4" w:rsidRDefault="005117E4" w:rsidP="000D262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256052E9" w14:textId="77777777" w:rsidR="005117E4" w:rsidRDefault="005117E4" w:rsidP="000D262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7B5975F1" w14:textId="77777777" w:rsidR="005117E4" w:rsidRDefault="005117E4" w:rsidP="000D262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320E9713" w14:textId="77777777" w:rsidR="005117E4" w:rsidRDefault="005117E4" w:rsidP="000D262E">
            <w:pPr>
              <w:pStyle w:val="TAL"/>
              <w:rPr>
                <w:rFonts w:cs="Arial"/>
                <w:szCs w:val="18"/>
              </w:rPr>
            </w:pPr>
          </w:p>
        </w:tc>
      </w:tr>
      <w:tr w:rsidR="005117E4" w14:paraId="561B5217"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E55996B" w14:textId="77777777" w:rsidR="005117E4" w:rsidRDefault="005117E4" w:rsidP="000D262E">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34EB9F93" w14:textId="77777777" w:rsidR="005117E4" w:rsidRDefault="005117E4" w:rsidP="000D262E">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4E558E10" w14:textId="77777777" w:rsidR="005117E4" w:rsidRDefault="005117E4" w:rsidP="000D262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37D67A" w14:textId="77777777" w:rsidR="005117E4" w:rsidRDefault="005117E4" w:rsidP="000D26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02BD7EB" w14:textId="77777777" w:rsidR="005117E4" w:rsidRDefault="005117E4" w:rsidP="000D262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3D0724CB" w14:textId="77777777" w:rsidR="005117E4" w:rsidRDefault="005117E4" w:rsidP="000D262E">
            <w:pPr>
              <w:pStyle w:val="TAL"/>
              <w:rPr>
                <w:rFonts w:cs="Arial"/>
                <w:szCs w:val="18"/>
              </w:rPr>
            </w:pPr>
          </w:p>
        </w:tc>
      </w:tr>
      <w:tr w:rsidR="005117E4" w14:paraId="60551BC4"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1292E18" w14:textId="77777777" w:rsidR="005117E4" w:rsidRDefault="005117E4" w:rsidP="000D262E">
            <w:pPr>
              <w:pStyle w:val="TAL"/>
            </w:pPr>
            <w:r>
              <w:t>ladnDnns</w:t>
            </w:r>
          </w:p>
        </w:tc>
        <w:tc>
          <w:tcPr>
            <w:tcW w:w="2009" w:type="dxa"/>
            <w:tcBorders>
              <w:top w:val="single" w:sz="4" w:space="0" w:color="auto"/>
              <w:left w:val="single" w:sz="4" w:space="0" w:color="auto"/>
              <w:bottom w:val="single" w:sz="4" w:space="0" w:color="auto"/>
              <w:right w:val="single" w:sz="4" w:space="0" w:color="auto"/>
            </w:tcBorders>
          </w:tcPr>
          <w:p w14:paraId="53DA4494" w14:textId="77777777" w:rsidR="005117E4" w:rsidRDefault="005117E4" w:rsidP="000D262E">
            <w:pPr>
              <w:pStyle w:val="TAL"/>
            </w:pPr>
            <w:r>
              <w:t>array(Dnn)</w:t>
            </w:r>
          </w:p>
        </w:tc>
        <w:tc>
          <w:tcPr>
            <w:tcW w:w="286" w:type="dxa"/>
            <w:tcBorders>
              <w:top w:val="single" w:sz="4" w:space="0" w:color="auto"/>
              <w:left w:val="single" w:sz="4" w:space="0" w:color="auto"/>
              <w:bottom w:val="single" w:sz="4" w:space="0" w:color="auto"/>
              <w:right w:val="single" w:sz="4" w:space="0" w:color="auto"/>
            </w:tcBorders>
          </w:tcPr>
          <w:p w14:paraId="7785D753" w14:textId="77777777" w:rsidR="005117E4" w:rsidRDefault="005117E4" w:rsidP="000D262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4A28B21" w14:textId="77777777" w:rsidR="005117E4" w:rsidRDefault="005117E4" w:rsidP="000D262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AC0541E" w14:textId="77777777" w:rsidR="005117E4" w:rsidRDefault="005117E4" w:rsidP="000D262E">
            <w:pPr>
              <w:pStyle w:val="TAL"/>
              <w:rPr>
                <w:rFonts w:cs="Arial"/>
                <w:szCs w:val="18"/>
              </w:rPr>
            </w:pPr>
            <w:r>
              <w:t xml:space="preserve">Identification(s) of LADN DNN to indicate the LADN service area </w:t>
            </w:r>
            <w:r w:rsidRPr="00EC11FF">
              <w:t>as the AOI</w:t>
            </w:r>
          </w:p>
        </w:tc>
        <w:tc>
          <w:tcPr>
            <w:tcW w:w="1469" w:type="dxa"/>
            <w:tcBorders>
              <w:top w:val="single" w:sz="4" w:space="0" w:color="auto"/>
              <w:left w:val="single" w:sz="4" w:space="0" w:color="auto"/>
              <w:bottom w:val="single" w:sz="4" w:space="0" w:color="auto"/>
              <w:right w:val="single" w:sz="4" w:space="0" w:color="auto"/>
            </w:tcBorders>
          </w:tcPr>
          <w:p w14:paraId="4F67E8A7" w14:textId="77777777" w:rsidR="005117E4" w:rsidRDefault="005117E4" w:rsidP="000D262E">
            <w:pPr>
              <w:pStyle w:val="TAL"/>
              <w:rPr>
                <w:rFonts w:cs="Arial"/>
                <w:szCs w:val="18"/>
              </w:rPr>
            </w:pPr>
            <w:r>
              <w:t>UeMobilityExt</w:t>
            </w:r>
          </w:p>
        </w:tc>
      </w:tr>
      <w:tr w:rsidR="005117E4" w14:paraId="08E08356"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C172AE2" w14:textId="77777777" w:rsidR="005117E4" w:rsidRDefault="005117E4" w:rsidP="000D262E">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5FD50388" w14:textId="77777777" w:rsidR="005117E4" w:rsidRDefault="005117E4" w:rsidP="000D262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09F553AC"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397AA1A"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C657F44" w14:textId="77777777" w:rsidR="005117E4" w:rsidRDefault="005117E4" w:rsidP="000D262E">
            <w:pPr>
              <w:pStyle w:val="TAL"/>
            </w:pPr>
            <w:r>
              <w:t>Indicates that the NWDAF shall report the corresponding network slice load level to the NF service consumer where the load level of the network slice identified by snssais is reached. (NOTE 4)</w:t>
            </w:r>
          </w:p>
          <w:p w14:paraId="2CD002AF" w14:textId="77777777" w:rsidR="005117E4" w:rsidRDefault="005117E4" w:rsidP="000D262E">
            <w:pPr>
              <w:pStyle w:val="TAL"/>
            </w:pPr>
          </w:p>
          <w:p w14:paraId="4303C924" w14:textId="77777777" w:rsidR="005117E4" w:rsidRDefault="005117E4" w:rsidP="000D262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348548E" w14:textId="77777777" w:rsidR="005117E4" w:rsidRDefault="005117E4" w:rsidP="000D262E">
            <w:pPr>
              <w:pStyle w:val="TAL"/>
              <w:rPr>
                <w:rFonts w:cs="Arial"/>
                <w:szCs w:val="18"/>
              </w:rPr>
            </w:pPr>
          </w:p>
        </w:tc>
      </w:tr>
      <w:tr w:rsidR="005117E4" w14:paraId="761DC145"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281B331E" w14:textId="77777777" w:rsidR="005117E4" w:rsidRDefault="005117E4" w:rsidP="000D262E">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3684CB33" w14:textId="77777777" w:rsidR="005117E4" w:rsidRDefault="005117E4" w:rsidP="000D262E">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1F742ECC" w14:textId="77777777" w:rsidR="005117E4"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733FA03"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00B1DE2" w14:textId="77777777" w:rsidR="005117E4" w:rsidRDefault="005117E4" w:rsidP="000D262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358623F2" w14:textId="77777777" w:rsidR="005117E4" w:rsidRDefault="005117E4" w:rsidP="000D262E">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5117E4" w14:paraId="65C3B9A0"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6E8C6368" w14:textId="77777777" w:rsidR="005117E4" w:rsidRDefault="005117E4" w:rsidP="000D262E">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1ACE89FD" w14:textId="77777777" w:rsidR="005117E4" w:rsidRDefault="005117E4" w:rsidP="000D262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00907679"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11D9EFA" w14:textId="77777777" w:rsidR="005117E4" w:rsidRDefault="005117E4" w:rsidP="000D262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868BE4E" w14:textId="77777777" w:rsidR="005117E4" w:rsidRDefault="005117E4" w:rsidP="000D262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55598157" w14:textId="77777777" w:rsidR="005117E4" w:rsidRDefault="005117E4" w:rsidP="000D262E">
            <w:pPr>
              <w:pStyle w:val="TAL"/>
              <w:rPr>
                <w:rFonts w:cs="Arial"/>
                <w:szCs w:val="18"/>
              </w:rPr>
            </w:pPr>
            <w:r>
              <w:rPr>
                <w:rFonts w:cs="Arial"/>
                <w:szCs w:val="18"/>
              </w:rPr>
              <w:t>NfLoad</w:t>
            </w:r>
          </w:p>
        </w:tc>
      </w:tr>
      <w:tr w:rsidR="005117E4" w14:paraId="0648CA77"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20B512DB" w14:textId="77777777" w:rsidR="005117E4" w:rsidRDefault="005117E4" w:rsidP="000D262E">
            <w:pPr>
              <w:pStyle w:val="TAL"/>
            </w:pPr>
            <w:r>
              <w:lastRenderedPageBreak/>
              <w:t>networkArea</w:t>
            </w:r>
          </w:p>
        </w:tc>
        <w:tc>
          <w:tcPr>
            <w:tcW w:w="2009" w:type="dxa"/>
            <w:tcBorders>
              <w:top w:val="single" w:sz="4" w:space="0" w:color="auto"/>
              <w:left w:val="single" w:sz="4" w:space="0" w:color="auto"/>
              <w:bottom w:val="single" w:sz="4" w:space="0" w:color="auto"/>
              <w:right w:val="single" w:sz="4" w:space="0" w:color="auto"/>
            </w:tcBorders>
          </w:tcPr>
          <w:p w14:paraId="5DA12C54" w14:textId="77777777" w:rsidR="005117E4" w:rsidRDefault="005117E4" w:rsidP="000D262E">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0B2E8B61"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3A5BB31"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80B0E0E" w14:textId="77777777" w:rsidR="005117E4" w:rsidRDefault="005117E4" w:rsidP="000D262E">
            <w:pPr>
              <w:pStyle w:val="TAL"/>
            </w:pPr>
            <w:r>
              <w:t xml:space="preserve">Identification of network area to which the subscription applies. </w:t>
            </w:r>
          </w:p>
          <w:p w14:paraId="3B272553" w14:textId="77777777" w:rsidR="005117E4" w:rsidRDefault="005117E4" w:rsidP="000D262E">
            <w:pPr>
              <w:pStyle w:val="TAL"/>
              <w:rPr>
                <w:rFonts w:eastAsia="Batang"/>
              </w:rPr>
            </w:pPr>
            <w:r>
              <w:t>The absence of networkArea means subscription to all network areas. (NOTE 7, NOTE 8)</w:t>
            </w:r>
          </w:p>
          <w:p w14:paraId="67CFACC1" w14:textId="77777777" w:rsidR="005117E4" w:rsidRDefault="005117E4" w:rsidP="000D262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25234C85" w14:textId="77777777" w:rsidR="005117E4" w:rsidRDefault="005117E4" w:rsidP="000D262E">
            <w:pPr>
              <w:pStyle w:val="TAL"/>
              <w:rPr>
                <w:rFonts w:eastAsia="Batang"/>
              </w:rPr>
            </w:pPr>
            <w:r>
              <w:rPr>
                <w:rFonts w:eastAsia="Batang"/>
              </w:rPr>
              <w:t>ServiceExperience</w:t>
            </w:r>
          </w:p>
          <w:p w14:paraId="563B4D14" w14:textId="77777777" w:rsidR="005117E4" w:rsidRDefault="005117E4" w:rsidP="000D262E">
            <w:pPr>
              <w:pStyle w:val="TAL"/>
              <w:rPr>
                <w:rFonts w:cs="Arial"/>
                <w:szCs w:val="18"/>
              </w:rPr>
            </w:pPr>
            <w:r>
              <w:rPr>
                <w:rFonts w:cs="Arial"/>
                <w:szCs w:val="18"/>
              </w:rPr>
              <w:t>UeMobility</w:t>
            </w:r>
          </w:p>
          <w:p w14:paraId="3C08CC09" w14:textId="77777777" w:rsidR="005117E4" w:rsidRDefault="005117E4" w:rsidP="000D262E">
            <w:pPr>
              <w:pStyle w:val="TAL"/>
              <w:rPr>
                <w:rFonts w:cs="Arial"/>
                <w:szCs w:val="18"/>
              </w:rPr>
            </w:pPr>
            <w:r>
              <w:rPr>
                <w:rFonts w:cs="Arial"/>
                <w:szCs w:val="18"/>
              </w:rPr>
              <w:t>UeCommunication</w:t>
            </w:r>
          </w:p>
          <w:p w14:paraId="388851F5" w14:textId="77777777" w:rsidR="005117E4" w:rsidRDefault="005117E4" w:rsidP="000D262E">
            <w:pPr>
              <w:pStyle w:val="TAL"/>
              <w:rPr>
                <w:rFonts w:cs="Arial"/>
                <w:szCs w:val="18"/>
              </w:rPr>
            </w:pPr>
            <w:r>
              <w:rPr>
                <w:rFonts w:cs="Arial"/>
                <w:szCs w:val="18"/>
              </w:rPr>
              <w:t>QoSSustainability</w:t>
            </w:r>
          </w:p>
          <w:p w14:paraId="60BCF1ED" w14:textId="77777777" w:rsidR="005117E4" w:rsidRDefault="005117E4" w:rsidP="000D262E">
            <w:pPr>
              <w:pStyle w:val="TAL"/>
              <w:rPr>
                <w:rFonts w:cs="Arial"/>
                <w:szCs w:val="18"/>
              </w:rPr>
            </w:pPr>
            <w:r>
              <w:rPr>
                <w:rFonts w:cs="Arial"/>
                <w:szCs w:val="18"/>
              </w:rPr>
              <w:t>AbnormalBehaviour</w:t>
            </w:r>
          </w:p>
          <w:p w14:paraId="4B9A0DB4" w14:textId="77777777" w:rsidR="005117E4" w:rsidRDefault="005117E4" w:rsidP="000D262E">
            <w:pPr>
              <w:pStyle w:val="TAL"/>
              <w:rPr>
                <w:rFonts w:cs="Arial"/>
                <w:szCs w:val="18"/>
              </w:rPr>
            </w:pPr>
            <w:r>
              <w:rPr>
                <w:rFonts w:cs="Arial"/>
                <w:szCs w:val="18"/>
              </w:rPr>
              <w:t>UserDataCongestion</w:t>
            </w:r>
          </w:p>
          <w:p w14:paraId="700C8ED9" w14:textId="77777777" w:rsidR="005117E4" w:rsidRPr="005D28F0" w:rsidRDefault="005117E4" w:rsidP="000D262E">
            <w:pPr>
              <w:pStyle w:val="TAL"/>
              <w:rPr>
                <w:rFonts w:cs="Arial"/>
                <w:szCs w:val="18"/>
              </w:rPr>
            </w:pPr>
            <w:r>
              <w:rPr>
                <w:rFonts w:cs="Arial"/>
                <w:szCs w:val="18"/>
              </w:rPr>
              <w:t>NetworkPerformance</w:t>
            </w:r>
            <w:r>
              <w:t xml:space="preserve"> </w:t>
            </w:r>
          </w:p>
          <w:p w14:paraId="2CD12095" w14:textId="77777777" w:rsidR="005117E4" w:rsidRDefault="005117E4" w:rsidP="000D262E">
            <w:pPr>
              <w:pStyle w:val="TAL"/>
            </w:pPr>
            <w:r w:rsidRPr="005D28F0">
              <w:rPr>
                <w:rFonts w:cs="Arial"/>
                <w:szCs w:val="18"/>
              </w:rPr>
              <w:t>NsiLoad</w:t>
            </w:r>
            <w:r>
              <w:rPr>
                <w:rFonts w:cs="Arial"/>
                <w:szCs w:val="18"/>
              </w:rPr>
              <w:t>Ext</w:t>
            </w:r>
          </w:p>
          <w:p w14:paraId="6DDBB072" w14:textId="77777777" w:rsidR="005117E4" w:rsidRDefault="005117E4" w:rsidP="000D262E">
            <w:pPr>
              <w:pStyle w:val="TAL"/>
              <w:rPr>
                <w:rFonts w:cs="Arial"/>
              </w:rPr>
            </w:pPr>
            <w:r>
              <w:rPr>
                <w:rFonts w:cs="Arial"/>
              </w:rPr>
              <w:t>NfLoadExt</w:t>
            </w:r>
          </w:p>
          <w:p w14:paraId="200CE7B9" w14:textId="77777777" w:rsidR="005117E4" w:rsidRDefault="005117E4" w:rsidP="000D262E">
            <w:pPr>
              <w:pStyle w:val="TAL"/>
              <w:rPr>
                <w:rFonts w:cs="Arial"/>
                <w:szCs w:val="18"/>
              </w:rPr>
            </w:pPr>
            <w:r>
              <w:rPr>
                <w:rFonts w:cs="Arial"/>
                <w:szCs w:val="18"/>
              </w:rPr>
              <w:t>Dispersion</w:t>
            </w:r>
          </w:p>
          <w:p w14:paraId="2A2263AC" w14:textId="77777777" w:rsidR="005117E4" w:rsidRDefault="005117E4" w:rsidP="000D262E">
            <w:pPr>
              <w:pStyle w:val="TAL"/>
              <w:rPr>
                <w:rFonts w:cs="Arial"/>
                <w:szCs w:val="18"/>
              </w:rPr>
            </w:pPr>
            <w:r>
              <w:rPr>
                <w:rFonts w:cs="Arial"/>
                <w:szCs w:val="18"/>
              </w:rPr>
              <w:t>RedundantTransmissionExp</w:t>
            </w:r>
          </w:p>
          <w:p w14:paraId="0456918F" w14:textId="77777777" w:rsidR="005117E4" w:rsidRDefault="005117E4" w:rsidP="000D262E">
            <w:pPr>
              <w:pStyle w:val="TAL"/>
              <w:rPr>
                <w:rFonts w:cs="Arial"/>
                <w:szCs w:val="18"/>
                <w:lang w:eastAsia="zh-CN"/>
              </w:rPr>
            </w:pPr>
            <w:r>
              <w:rPr>
                <w:rFonts w:cs="Arial"/>
                <w:szCs w:val="18"/>
              </w:rPr>
              <w:t>Wlan</w:t>
            </w:r>
            <w:r>
              <w:rPr>
                <w:rFonts w:cs="Arial"/>
                <w:szCs w:val="18"/>
                <w:lang w:eastAsia="zh-CN"/>
              </w:rPr>
              <w:t>Performance</w:t>
            </w:r>
          </w:p>
          <w:p w14:paraId="081AC6C9" w14:textId="77777777" w:rsidR="005117E4" w:rsidRDefault="005117E4" w:rsidP="000D262E">
            <w:pPr>
              <w:pStyle w:val="TAL"/>
              <w:rPr>
                <w:rFonts w:cs="Arial"/>
                <w:szCs w:val="18"/>
              </w:rPr>
            </w:pPr>
            <w:r w:rsidRPr="006D73EF">
              <w:rPr>
                <w:rFonts w:eastAsia="Batang"/>
              </w:rPr>
              <w:t>DnPerformance</w:t>
            </w:r>
          </w:p>
        </w:tc>
      </w:tr>
      <w:tr w:rsidR="005117E4" w14:paraId="39A15F68"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18BE89C" w14:textId="77777777" w:rsidR="005117E4" w:rsidRDefault="005117E4" w:rsidP="000D262E">
            <w:pPr>
              <w:pStyle w:val="TAL"/>
            </w:pPr>
            <w:r>
              <w:t>visitedAreas</w:t>
            </w:r>
          </w:p>
        </w:tc>
        <w:tc>
          <w:tcPr>
            <w:tcW w:w="2009" w:type="dxa"/>
            <w:tcBorders>
              <w:top w:val="single" w:sz="4" w:space="0" w:color="auto"/>
              <w:left w:val="single" w:sz="4" w:space="0" w:color="auto"/>
              <w:bottom w:val="single" w:sz="4" w:space="0" w:color="auto"/>
              <w:right w:val="single" w:sz="4" w:space="0" w:color="auto"/>
            </w:tcBorders>
          </w:tcPr>
          <w:p w14:paraId="5F67770C" w14:textId="77777777" w:rsidR="005117E4" w:rsidRDefault="005117E4" w:rsidP="000D262E">
            <w:pPr>
              <w:pStyle w:val="TAL"/>
            </w:pPr>
            <w:r>
              <w:t>array(NetworkAreaInfo)</w:t>
            </w:r>
          </w:p>
        </w:tc>
        <w:tc>
          <w:tcPr>
            <w:tcW w:w="286" w:type="dxa"/>
            <w:tcBorders>
              <w:top w:val="single" w:sz="4" w:space="0" w:color="auto"/>
              <w:left w:val="single" w:sz="4" w:space="0" w:color="auto"/>
              <w:bottom w:val="single" w:sz="4" w:space="0" w:color="auto"/>
              <w:right w:val="single" w:sz="4" w:space="0" w:color="auto"/>
            </w:tcBorders>
          </w:tcPr>
          <w:p w14:paraId="1F4EE10D" w14:textId="77777777" w:rsidR="005117E4" w:rsidRDefault="005117E4" w:rsidP="000D262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1C7376" w14:textId="77777777" w:rsidR="005117E4" w:rsidRDefault="005117E4" w:rsidP="000D262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E863123" w14:textId="77777777" w:rsidR="005117E4" w:rsidRDefault="005117E4" w:rsidP="000D262E">
            <w:pPr>
              <w:pStyle w:val="TAL"/>
            </w:pPr>
            <w:r>
              <w:t>Identifications of network areas which the UEs had previously been in at least one of the Visited Area(s) of Interest.</w:t>
            </w:r>
          </w:p>
          <w:p w14:paraId="0D17D932" w14:textId="77777777" w:rsidR="005117E4" w:rsidRDefault="005117E4" w:rsidP="000D262E">
            <w:pPr>
              <w:pStyle w:val="TAL"/>
            </w:pPr>
            <w:r>
              <w:t>(NOTE 10)</w:t>
            </w:r>
          </w:p>
        </w:tc>
        <w:tc>
          <w:tcPr>
            <w:tcW w:w="1469" w:type="dxa"/>
            <w:tcBorders>
              <w:top w:val="single" w:sz="4" w:space="0" w:color="auto"/>
              <w:left w:val="single" w:sz="4" w:space="0" w:color="auto"/>
              <w:bottom w:val="single" w:sz="4" w:space="0" w:color="auto"/>
              <w:right w:val="single" w:sz="4" w:space="0" w:color="auto"/>
            </w:tcBorders>
          </w:tcPr>
          <w:p w14:paraId="66F3FF98" w14:textId="77777777" w:rsidR="005117E4" w:rsidRDefault="005117E4" w:rsidP="000D262E">
            <w:pPr>
              <w:pStyle w:val="TAL"/>
              <w:rPr>
                <w:rFonts w:eastAsia="Batang"/>
              </w:rPr>
            </w:pPr>
            <w:r>
              <w:t>EneNA</w:t>
            </w:r>
          </w:p>
        </w:tc>
      </w:tr>
      <w:tr w:rsidR="005117E4" w:rsidDel="003F193E" w14:paraId="4ADC3945"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ED5F5EA" w14:textId="77777777" w:rsidR="005117E4" w:rsidDel="003F193E" w:rsidRDefault="005117E4" w:rsidP="000D262E">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714809BE" w14:textId="77777777" w:rsidR="005117E4" w:rsidDel="003F193E" w:rsidRDefault="005117E4" w:rsidP="000D262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73AAA20D" w14:textId="77777777" w:rsidR="005117E4" w:rsidDel="003F193E"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417B971" w14:textId="77777777" w:rsidR="005117E4" w:rsidDel="003F193E" w:rsidRDefault="005117E4" w:rsidP="000D262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67222BF3" w14:textId="77777777" w:rsidR="005117E4" w:rsidRDefault="005117E4" w:rsidP="005117E4">
            <w:pPr>
              <w:pStyle w:val="TAL"/>
              <w:rPr>
                <w:ins w:id="21" w:author="zte_1" w:date="2022-04-06T10:15:00Z"/>
              </w:rPr>
            </w:pPr>
            <w:r>
              <w:rPr>
                <w:rFonts w:hint="eastAsia"/>
                <w:lang w:eastAsia="zh-CN"/>
              </w:rPr>
              <w:t>I</w:t>
            </w:r>
            <w:r>
              <w:t>ndicates the requested maximum number of top applications that contribute the most to the traffic in Uplink direction.</w:t>
            </w:r>
            <w:del w:id="22" w:author="zte_1" w:date="2022-04-06T10:15:00Z">
              <w:r w:rsidDel="005117E4">
                <w:delText xml:space="preserve"> If this attribute is present with value zero or undefined, means the maximum number is not limited.</w:delText>
              </w:r>
            </w:del>
          </w:p>
          <w:p w14:paraId="20C5A80B" w14:textId="4CFE1B65" w:rsidR="005117E4" w:rsidRDefault="005117E4" w:rsidP="005117E4">
            <w:pPr>
              <w:pStyle w:val="TAL"/>
              <w:rPr>
                <w:ins w:id="23" w:author="zte_1" w:date="2022-04-06T10:15:00Z"/>
                <w:rFonts w:cs="Arial"/>
                <w:szCs w:val="18"/>
                <w:lang w:eastAsia="zh-CN"/>
              </w:rPr>
            </w:pPr>
            <w:ins w:id="24" w:author="zte_1" w:date="2022-04-06T10:15:00Z">
              <w:r>
                <w:rPr>
                  <w:rFonts w:cs="Arial"/>
                  <w:szCs w:val="18"/>
                  <w:lang w:eastAsia="zh-CN"/>
                </w:rPr>
                <w:t xml:space="preserve">Minimum = </w:t>
              </w:r>
            </w:ins>
            <w:ins w:id="25" w:author="zte_1" w:date="2022-04-06T10:17:00Z">
              <w:r>
                <w:rPr>
                  <w:rFonts w:cs="Arial"/>
                  <w:szCs w:val="18"/>
                  <w:lang w:eastAsia="zh-CN"/>
                </w:rPr>
                <w:t>1</w:t>
              </w:r>
            </w:ins>
            <w:ins w:id="26" w:author="zte_1" w:date="2022-04-06T10:15:00Z">
              <w:r>
                <w:rPr>
                  <w:rFonts w:cs="Arial"/>
                  <w:szCs w:val="18"/>
                  <w:lang w:eastAsia="zh-CN"/>
                </w:rPr>
                <w:t>.</w:t>
              </w:r>
            </w:ins>
          </w:p>
          <w:p w14:paraId="4D321378" w14:textId="39D703DD" w:rsidR="005117E4" w:rsidRPr="00B20165" w:rsidDel="003F193E" w:rsidRDefault="005117E4" w:rsidP="005117E4">
            <w:pPr>
              <w:pStyle w:val="TAL"/>
            </w:pPr>
            <w:ins w:id="27" w:author="zte_1" w:date="2022-04-06T10:16:00Z">
              <w:r>
                <w:rPr>
                  <w:lang w:eastAsia="zh-CN"/>
                </w:rPr>
                <w:t xml:space="preserve">May be included when </w:t>
              </w:r>
              <w:r w:rsidRPr="003E3340">
                <w:rPr>
                  <w:lang w:eastAsia="zh-CN"/>
                </w:rPr>
                <w:t xml:space="preserve">one of the element in the "listOfAnaSubsets" attribute </w:t>
              </w:r>
              <w:r>
                <w:rPr>
                  <w:lang w:eastAsia="zh-CN"/>
                </w:rPr>
                <w:t>i</w:t>
              </w:r>
              <w:r w:rsidRPr="003E3340">
                <w:rPr>
                  <w:lang w:eastAsia="zh-CN"/>
                </w:rPr>
                <w:t xml:space="preserve">s set to </w:t>
              </w:r>
              <w:r>
                <w:rPr>
                  <w:lang w:eastAsia="zh-CN"/>
                </w:rPr>
                <w:t>LIST_OF_TOP_APP_UL</w:t>
              </w:r>
            </w:ins>
            <w:ins w:id="28" w:author="zte_1" w:date="2022-04-06T10:17:00Z">
              <w:r>
                <w:rPr>
                  <w:lang w:eastAsia="zh-CN"/>
                </w:rPr>
                <w:t>.</w:t>
              </w:r>
            </w:ins>
          </w:p>
        </w:tc>
        <w:tc>
          <w:tcPr>
            <w:tcW w:w="1469" w:type="dxa"/>
            <w:tcBorders>
              <w:top w:val="single" w:sz="4" w:space="0" w:color="auto"/>
              <w:left w:val="single" w:sz="4" w:space="0" w:color="auto"/>
              <w:bottom w:val="single" w:sz="4" w:space="0" w:color="auto"/>
              <w:right w:val="single" w:sz="4" w:space="0" w:color="auto"/>
            </w:tcBorders>
          </w:tcPr>
          <w:p w14:paraId="1521C055" w14:textId="77777777" w:rsidR="005117E4" w:rsidDel="003F193E" w:rsidRDefault="005117E4" w:rsidP="000D262E">
            <w:pPr>
              <w:pStyle w:val="TAL"/>
              <w:rPr>
                <w:rFonts w:eastAsia="Batang"/>
              </w:rPr>
            </w:pPr>
            <w:r>
              <w:rPr>
                <w:rFonts w:eastAsia="Batang"/>
              </w:rPr>
              <w:t>UserDataCongestionExt</w:t>
            </w:r>
          </w:p>
        </w:tc>
      </w:tr>
      <w:tr w:rsidR="005117E4" w:rsidDel="003F193E" w14:paraId="72426FA6"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D8DF556" w14:textId="77777777" w:rsidR="005117E4" w:rsidDel="003F193E" w:rsidRDefault="005117E4" w:rsidP="000D262E">
            <w:pPr>
              <w:pStyle w:val="TAL"/>
            </w:pPr>
            <w:r>
              <w:rPr>
                <w:rFonts w:hint="eastAsia"/>
              </w:rPr>
              <w:t>m</w:t>
            </w:r>
            <w:r>
              <w:t>axTopAppDlNbr</w:t>
            </w:r>
          </w:p>
        </w:tc>
        <w:tc>
          <w:tcPr>
            <w:tcW w:w="2009" w:type="dxa"/>
            <w:tcBorders>
              <w:top w:val="single" w:sz="4" w:space="0" w:color="auto"/>
              <w:left w:val="single" w:sz="4" w:space="0" w:color="auto"/>
              <w:bottom w:val="single" w:sz="4" w:space="0" w:color="auto"/>
              <w:right w:val="single" w:sz="4" w:space="0" w:color="auto"/>
            </w:tcBorders>
          </w:tcPr>
          <w:p w14:paraId="4A09EC50" w14:textId="77777777" w:rsidR="005117E4" w:rsidDel="003F193E" w:rsidRDefault="005117E4" w:rsidP="000D262E">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79BB8D81" w14:textId="77777777" w:rsidR="005117E4" w:rsidDel="003F193E"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B3082E7" w14:textId="77777777" w:rsidR="005117E4" w:rsidDel="003F193E" w:rsidRDefault="005117E4" w:rsidP="000D262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2326B19F" w14:textId="77777777" w:rsidR="005117E4" w:rsidRDefault="005117E4" w:rsidP="005117E4">
            <w:pPr>
              <w:pStyle w:val="TAL"/>
              <w:rPr>
                <w:ins w:id="29" w:author="zte_1" w:date="2022-04-06T10:15:00Z"/>
              </w:rPr>
            </w:pPr>
            <w:r>
              <w:rPr>
                <w:rFonts w:hint="eastAsia"/>
              </w:rPr>
              <w:t>I</w:t>
            </w:r>
            <w:r>
              <w:t>ndicates the requested maximum number of top applications that contribute the most to the traffic in Downlink direction.</w:t>
            </w:r>
            <w:del w:id="30" w:author="zte_1" w:date="2022-04-06T10:15:00Z">
              <w:r w:rsidDel="005117E4">
                <w:delText xml:space="preserve"> </w:delText>
              </w:r>
              <w:r w:rsidRPr="00802361" w:rsidDel="005117E4">
                <w:delText>If this attribute is present with value zero or undefined, means the maximum number is not limited.</w:delText>
              </w:r>
            </w:del>
          </w:p>
          <w:p w14:paraId="2B0641CB" w14:textId="4DAA57A3" w:rsidR="005117E4" w:rsidRDefault="005117E4" w:rsidP="005117E4">
            <w:pPr>
              <w:pStyle w:val="TAL"/>
              <w:rPr>
                <w:ins w:id="31" w:author="zte_1" w:date="2022-04-06T10:17:00Z"/>
                <w:rFonts w:cs="Arial"/>
                <w:szCs w:val="18"/>
                <w:lang w:eastAsia="zh-CN"/>
              </w:rPr>
            </w:pPr>
            <w:ins w:id="32" w:author="zte_1" w:date="2022-04-06T10:15:00Z">
              <w:r>
                <w:rPr>
                  <w:rFonts w:cs="Arial"/>
                  <w:szCs w:val="18"/>
                  <w:lang w:eastAsia="zh-CN"/>
                </w:rPr>
                <w:t xml:space="preserve">Minimum = </w:t>
              </w:r>
            </w:ins>
            <w:ins w:id="33" w:author="zte_1" w:date="2022-04-06T10:17:00Z">
              <w:r>
                <w:rPr>
                  <w:rFonts w:cs="Arial"/>
                  <w:szCs w:val="18"/>
                  <w:lang w:eastAsia="zh-CN"/>
                </w:rPr>
                <w:t>1</w:t>
              </w:r>
            </w:ins>
            <w:ins w:id="34" w:author="zte_1" w:date="2022-04-06T10:15:00Z">
              <w:r>
                <w:rPr>
                  <w:rFonts w:cs="Arial"/>
                  <w:szCs w:val="18"/>
                  <w:lang w:eastAsia="zh-CN"/>
                </w:rPr>
                <w:t>.</w:t>
              </w:r>
            </w:ins>
          </w:p>
          <w:p w14:paraId="7F1AA743" w14:textId="08BC04F0" w:rsidR="005117E4" w:rsidRPr="00B20165" w:rsidDel="003F193E" w:rsidRDefault="005117E4" w:rsidP="005117E4">
            <w:pPr>
              <w:pStyle w:val="TAL"/>
            </w:pPr>
            <w:ins w:id="35" w:author="zte_1" w:date="2022-04-06T10:17:00Z">
              <w:r>
                <w:rPr>
                  <w:lang w:eastAsia="zh-CN"/>
                </w:rPr>
                <w:t xml:space="preserve">May be included when </w:t>
              </w:r>
              <w:r w:rsidRPr="003E3340">
                <w:rPr>
                  <w:lang w:eastAsia="zh-CN"/>
                </w:rPr>
                <w:t xml:space="preserve">one of the element in the "listOfAnaSubsets" attribute </w:t>
              </w:r>
              <w:r>
                <w:rPr>
                  <w:lang w:eastAsia="zh-CN"/>
                </w:rPr>
                <w:t>i</w:t>
              </w:r>
              <w:r w:rsidRPr="003E3340">
                <w:rPr>
                  <w:lang w:eastAsia="zh-CN"/>
                </w:rPr>
                <w:t xml:space="preserve">s set to </w:t>
              </w:r>
              <w:r>
                <w:rPr>
                  <w:lang w:eastAsia="zh-CN"/>
                </w:rPr>
                <w:t>LIST_OF_TOP_APP_DL.</w:t>
              </w:r>
            </w:ins>
          </w:p>
        </w:tc>
        <w:tc>
          <w:tcPr>
            <w:tcW w:w="1469" w:type="dxa"/>
            <w:tcBorders>
              <w:top w:val="single" w:sz="4" w:space="0" w:color="auto"/>
              <w:left w:val="single" w:sz="4" w:space="0" w:color="auto"/>
              <w:bottom w:val="single" w:sz="4" w:space="0" w:color="auto"/>
              <w:right w:val="single" w:sz="4" w:space="0" w:color="auto"/>
            </w:tcBorders>
          </w:tcPr>
          <w:p w14:paraId="3C8FC341" w14:textId="77777777" w:rsidR="005117E4" w:rsidDel="003F193E" w:rsidRDefault="005117E4" w:rsidP="000D262E">
            <w:pPr>
              <w:pStyle w:val="TAL"/>
              <w:rPr>
                <w:rFonts w:eastAsia="Batang"/>
              </w:rPr>
            </w:pPr>
            <w:r>
              <w:rPr>
                <w:rFonts w:eastAsia="Batang"/>
              </w:rPr>
              <w:t>UserDataCongestionExt</w:t>
            </w:r>
          </w:p>
        </w:tc>
      </w:tr>
      <w:tr w:rsidR="005117E4" w14:paraId="4FE134DF"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9C227BD" w14:textId="77777777" w:rsidR="005117E4" w:rsidRDefault="005117E4" w:rsidP="000D262E">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87B885B" w14:textId="77777777" w:rsidR="005117E4" w:rsidRDefault="005117E4" w:rsidP="000D262E">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262AC6EE" w14:textId="77777777" w:rsidR="005117E4"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21E50F5"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0149F31" w14:textId="77777777" w:rsidR="005117E4" w:rsidRDefault="005117E4" w:rsidP="000D262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622C12FC" w14:textId="77777777" w:rsidR="005117E4" w:rsidRDefault="005117E4" w:rsidP="000D262E">
            <w:pPr>
              <w:pStyle w:val="TAL"/>
              <w:rPr>
                <w:rFonts w:cs="Arial"/>
                <w:szCs w:val="18"/>
              </w:rPr>
            </w:pPr>
            <w:r>
              <w:rPr>
                <w:rFonts w:cs="Arial"/>
                <w:szCs w:val="18"/>
              </w:rPr>
              <w:t>NfLoad</w:t>
            </w:r>
          </w:p>
        </w:tc>
      </w:tr>
      <w:tr w:rsidR="005117E4" w14:paraId="361B4B81"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0DB63B5D" w14:textId="77777777" w:rsidR="005117E4" w:rsidRDefault="005117E4" w:rsidP="000D262E">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31004ED" w14:textId="77777777" w:rsidR="005117E4" w:rsidRDefault="005117E4" w:rsidP="000D262E">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3899BD08" w14:textId="77777777" w:rsidR="005117E4"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CF5B9F0"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9EB2AD0" w14:textId="77777777" w:rsidR="005117E4" w:rsidRDefault="005117E4" w:rsidP="000D262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DD66CDD" w14:textId="77777777" w:rsidR="005117E4" w:rsidRDefault="005117E4" w:rsidP="000D262E">
            <w:pPr>
              <w:pStyle w:val="TAL"/>
              <w:rPr>
                <w:rFonts w:cs="Arial"/>
                <w:szCs w:val="18"/>
              </w:rPr>
            </w:pPr>
            <w:r>
              <w:rPr>
                <w:rFonts w:cs="Arial"/>
                <w:szCs w:val="18"/>
              </w:rPr>
              <w:t>NfLoad</w:t>
            </w:r>
          </w:p>
        </w:tc>
      </w:tr>
      <w:tr w:rsidR="005117E4" w14:paraId="5A5C140A"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502C58F2" w14:textId="77777777" w:rsidR="005117E4" w:rsidRDefault="005117E4" w:rsidP="000D262E">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505D27E3" w14:textId="77777777" w:rsidR="005117E4" w:rsidRDefault="005117E4" w:rsidP="000D262E">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20CFFF7E" w14:textId="77777777" w:rsidR="005117E4"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68937F3"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9344171" w14:textId="77777777" w:rsidR="005117E4" w:rsidRDefault="005117E4" w:rsidP="000D262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24BF4F90" w14:textId="77777777" w:rsidR="005117E4" w:rsidRDefault="005117E4" w:rsidP="000D262E">
            <w:pPr>
              <w:pStyle w:val="TAL"/>
              <w:rPr>
                <w:rFonts w:cs="Arial"/>
                <w:szCs w:val="18"/>
              </w:rPr>
            </w:pPr>
            <w:r>
              <w:rPr>
                <w:rFonts w:cs="Arial"/>
                <w:szCs w:val="18"/>
              </w:rPr>
              <w:t>NfLoad</w:t>
            </w:r>
          </w:p>
        </w:tc>
      </w:tr>
      <w:tr w:rsidR="005117E4" w14:paraId="3482B910"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19799D79" w14:textId="77777777" w:rsidR="005117E4" w:rsidRDefault="005117E4" w:rsidP="000D262E">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699AFCA0" w14:textId="77777777" w:rsidR="005117E4" w:rsidRDefault="005117E4" w:rsidP="000D262E">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79DA85E0" w14:textId="77777777" w:rsidR="005117E4"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F4ED6F6"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E998D7C" w14:textId="77777777" w:rsidR="005117E4" w:rsidRDefault="005117E4" w:rsidP="000D262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03D59A07" w14:textId="77777777" w:rsidR="005117E4" w:rsidRDefault="005117E4" w:rsidP="000D262E">
            <w:pPr>
              <w:pStyle w:val="TAL"/>
              <w:rPr>
                <w:rFonts w:cs="Arial"/>
                <w:szCs w:val="18"/>
              </w:rPr>
            </w:pPr>
          </w:p>
        </w:tc>
      </w:tr>
      <w:tr w:rsidR="005117E4" w14:paraId="37B8FC05"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16026F56" w14:textId="77777777" w:rsidR="005117E4" w:rsidRDefault="005117E4" w:rsidP="000D262E">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7675E585" w14:textId="77777777" w:rsidR="005117E4" w:rsidRDefault="005117E4" w:rsidP="000D262E">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23F310C3" w14:textId="77777777" w:rsidR="005117E4" w:rsidRDefault="005117E4" w:rsidP="000D262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ED6BC9E"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F0EC094" w14:textId="77777777" w:rsidR="005117E4" w:rsidRDefault="005117E4" w:rsidP="000D262E">
            <w:pPr>
              <w:pStyle w:val="TAL"/>
              <w:rPr>
                <w:rFonts w:eastAsia="Batang"/>
              </w:rPr>
            </w:pPr>
            <w:r>
              <w:rPr>
                <w:rFonts w:eastAsia="Batang"/>
              </w:rPr>
              <w:t>Each element identifies the S-NSSAI and the optionally associated network slice instance(s).</w:t>
            </w:r>
          </w:p>
          <w:p w14:paraId="03FEDD0A" w14:textId="77777777" w:rsidR="005117E4" w:rsidRDefault="005117E4" w:rsidP="000D262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37271FE" w14:textId="77777777" w:rsidR="005117E4" w:rsidRDefault="005117E4" w:rsidP="000D262E">
            <w:pPr>
              <w:pStyle w:val="TAL"/>
              <w:rPr>
                <w:rFonts w:eastAsia="Batang"/>
              </w:rPr>
            </w:pPr>
            <w:r>
              <w:rPr>
                <w:rFonts w:eastAsia="Batang"/>
              </w:rPr>
              <w:t>"</w:t>
            </w:r>
            <w:r>
              <w:t>SERVICE_EXPERIENCE</w:t>
            </w:r>
            <w:r>
              <w:rPr>
                <w:rFonts w:eastAsia="Batang"/>
              </w:rPr>
              <w:t>".</w:t>
            </w:r>
          </w:p>
          <w:p w14:paraId="388C014E" w14:textId="77777777" w:rsidR="005117E4" w:rsidRDefault="005117E4" w:rsidP="000D262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6E1AD39E" w14:textId="77777777" w:rsidR="005117E4" w:rsidRDefault="005117E4" w:rsidP="000D262E">
            <w:pPr>
              <w:pStyle w:val="TAL"/>
              <w:rPr>
                <w:lang w:eastAsia="zh-CN"/>
              </w:rPr>
            </w:pPr>
            <w:r>
              <w:rPr>
                <w:rFonts w:cs="Arial"/>
                <w:szCs w:val="18"/>
              </w:rPr>
              <w:t>ServiceExperience</w:t>
            </w:r>
            <w:r>
              <w:rPr>
                <w:lang w:eastAsia="zh-CN"/>
              </w:rPr>
              <w:t xml:space="preserve"> </w:t>
            </w:r>
          </w:p>
          <w:p w14:paraId="16353CC7" w14:textId="77777777" w:rsidR="005117E4" w:rsidRDefault="005117E4" w:rsidP="000D262E">
            <w:pPr>
              <w:pStyle w:val="TAL"/>
            </w:pPr>
            <w:r>
              <w:rPr>
                <w:lang w:eastAsia="zh-CN"/>
              </w:rPr>
              <w:t>NsiLoad</w:t>
            </w:r>
          </w:p>
          <w:p w14:paraId="136952D2" w14:textId="77777777" w:rsidR="005117E4" w:rsidRDefault="005117E4" w:rsidP="000D262E">
            <w:pPr>
              <w:pStyle w:val="TAL"/>
              <w:rPr>
                <w:lang w:eastAsia="zh-CN"/>
              </w:rPr>
            </w:pPr>
            <w:r w:rsidRPr="006D73EF">
              <w:rPr>
                <w:rFonts w:eastAsia="Batang"/>
              </w:rPr>
              <w:t>DnPerformance</w:t>
            </w:r>
          </w:p>
          <w:p w14:paraId="4A9B026D" w14:textId="77777777" w:rsidR="005117E4" w:rsidRDefault="005117E4" w:rsidP="000D262E">
            <w:pPr>
              <w:pStyle w:val="TAL"/>
              <w:rPr>
                <w:rFonts w:cs="Arial"/>
                <w:szCs w:val="18"/>
              </w:rPr>
            </w:pPr>
          </w:p>
        </w:tc>
      </w:tr>
      <w:tr w:rsidR="005117E4" w14:paraId="65075027"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4EA91F49" w14:textId="77777777" w:rsidR="005117E4" w:rsidRDefault="005117E4" w:rsidP="000D262E">
            <w:pPr>
              <w:pStyle w:val="TAL"/>
            </w:pPr>
            <w:r>
              <w:lastRenderedPageBreak/>
              <w:t>nsiLevelThrds</w:t>
            </w:r>
          </w:p>
        </w:tc>
        <w:tc>
          <w:tcPr>
            <w:tcW w:w="2009" w:type="dxa"/>
            <w:tcBorders>
              <w:top w:val="single" w:sz="4" w:space="0" w:color="auto"/>
              <w:left w:val="single" w:sz="4" w:space="0" w:color="auto"/>
              <w:bottom w:val="single" w:sz="4" w:space="0" w:color="auto"/>
              <w:right w:val="single" w:sz="4" w:space="0" w:color="auto"/>
            </w:tcBorders>
          </w:tcPr>
          <w:p w14:paraId="49221AB2" w14:textId="77777777" w:rsidR="005117E4" w:rsidRDefault="005117E4" w:rsidP="000D262E">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3C66FD13" w14:textId="77777777" w:rsidR="005117E4" w:rsidRDefault="005117E4" w:rsidP="000D262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60796A5" w14:textId="77777777" w:rsidR="005117E4" w:rsidRDefault="005117E4" w:rsidP="000D262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C2B227C" w14:textId="77777777" w:rsidR="005117E4" w:rsidRDefault="005117E4" w:rsidP="000D262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1DD6FA7E" w14:textId="77777777" w:rsidR="005117E4" w:rsidRDefault="005117E4" w:rsidP="000D262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5B546899" w14:textId="77777777" w:rsidR="005117E4" w:rsidRDefault="005117E4" w:rsidP="000D262E">
            <w:pPr>
              <w:pStyle w:val="TAL"/>
              <w:rPr>
                <w:lang w:eastAsia="zh-CN"/>
              </w:rPr>
            </w:pPr>
            <w:r>
              <w:rPr>
                <w:lang w:eastAsia="zh-CN"/>
              </w:rPr>
              <w:t>NsiLoad</w:t>
            </w:r>
            <w:r>
              <w:t xml:space="preserve"> </w:t>
            </w:r>
          </w:p>
          <w:p w14:paraId="503D9198" w14:textId="77777777" w:rsidR="005117E4" w:rsidRDefault="005117E4" w:rsidP="000D262E">
            <w:pPr>
              <w:pStyle w:val="TAL"/>
              <w:rPr>
                <w:rFonts w:cs="Arial"/>
                <w:szCs w:val="18"/>
              </w:rPr>
            </w:pPr>
          </w:p>
        </w:tc>
      </w:tr>
      <w:tr w:rsidR="005117E4" w14:paraId="7720693E"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649AE37F" w14:textId="77777777" w:rsidR="005117E4" w:rsidRDefault="005117E4" w:rsidP="000D262E">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25167E97" w14:textId="77777777" w:rsidR="005117E4" w:rsidRDefault="005117E4" w:rsidP="000D262E">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6B033F91"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6AAA046"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AD38E5A" w14:textId="77777777" w:rsidR="005117E4" w:rsidRDefault="005117E4" w:rsidP="000D262E">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7108BBFA" w14:textId="77777777" w:rsidR="005117E4" w:rsidRDefault="005117E4" w:rsidP="000D262E">
            <w:pPr>
              <w:pStyle w:val="TAL"/>
              <w:rPr>
                <w:rFonts w:cs="Arial"/>
                <w:szCs w:val="18"/>
              </w:rPr>
            </w:pPr>
            <w:r>
              <w:rPr>
                <w:rFonts w:cs="Arial"/>
                <w:szCs w:val="18"/>
              </w:rPr>
              <w:t>QoSSustainability</w:t>
            </w:r>
          </w:p>
        </w:tc>
      </w:tr>
      <w:tr w:rsidR="005117E4" w14:paraId="724634CE"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1726071" w14:textId="77777777" w:rsidR="005117E4" w:rsidRDefault="005117E4" w:rsidP="000D262E">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0BEA9EB4" w14:textId="77777777" w:rsidR="005117E4" w:rsidRDefault="005117E4" w:rsidP="000D262E">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42D71617"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0773AC2" w14:textId="77777777" w:rsidR="005117E4" w:rsidRDefault="005117E4" w:rsidP="000D262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9160C7B" w14:textId="77777777" w:rsidR="005117E4" w:rsidRDefault="005117E4" w:rsidP="000D262E">
            <w:pPr>
              <w:pStyle w:val="TAL"/>
            </w:pPr>
            <w:r>
              <w:rPr>
                <w:rFonts w:eastAsia="Batang"/>
              </w:rPr>
              <w:t>Represents the QoS flow retainability thresholds.Shall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DE982A8" w14:textId="77777777" w:rsidR="005117E4" w:rsidRDefault="005117E4" w:rsidP="000D262E">
            <w:pPr>
              <w:pStyle w:val="TAL"/>
              <w:rPr>
                <w:rFonts w:cs="Arial"/>
                <w:szCs w:val="18"/>
              </w:rPr>
            </w:pPr>
            <w:r>
              <w:rPr>
                <w:rFonts w:cs="Arial"/>
                <w:szCs w:val="18"/>
              </w:rPr>
              <w:t>QoSSustainability</w:t>
            </w:r>
          </w:p>
        </w:tc>
      </w:tr>
      <w:tr w:rsidR="005117E4" w14:paraId="4A27D352"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0A64B182" w14:textId="77777777" w:rsidR="005117E4" w:rsidRDefault="005117E4" w:rsidP="000D262E">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53FA86A4" w14:textId="77777777" w:rsidR="005117E4" w:rsidRDefault="005117E4" w:rsidP="000D262E">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4D0C272E"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647F53D" w14:textId="77777777" w:rsidR="005117E4" w:rsidRDefault="005117E4" w:rsidP="000D262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19803B8" w14:textId="77777777" w:rsidR="005117E4" w:rsidRDefault="005117E4" w:rsidP="000D262E">
            <w:pPr>
              <w:pStyle w:val="TAL"/>
              <w:rPr>
                <w:rFonts w:eastAsia="Batang"/>
              </w:rPr>
            </w:pPr>
            <w:r>
              <w:rPr>
                <w:rFonts w:eastAsia="Batang"/>
              </w:rPr>
              <w:t>Represents the RAN UE throughput thresholds.</w:t>
            </w:r>
          </w:p>
          <w:p w14:paraId="6FD38C86" w14:textId="77777777" w:rsidR="005117E4" w:rsidRDefault="005117E4" w:rsidP="000D262E">
            <w:pPr>
              <w:pStyle w:val="TAL"/>
            </w:pPr>
            <w:r>
              <w:rPr>
                <w:rFonts w:eastAsia="Batang"/>
              </w:rPr>
              <w:t>Shall be supplied for the 5QI ("5qi" in "qosRequ") or resource type ("resType" in "qosRequ") of non-GBR resource type. (NOTE 4)</w:t>
            </w:r>
          </w:p>
        </w:tc>
        <w:tc>
          <w:tcPr>
            <w:tcW w:w="1469" w:type="dxa"/>
            <w:tcBorders>
              <w:top w:val="single" w:sz="4" w:space="0" w:color="auto"/>
              <w:left w:val="single" w:sz="4" w:space="0" w:color="auto"/>
              <w:bottom w:val="single" w:sz="4" w:space="0" w:color="auto"/>
              <w:right w:val="single" w:sz="4" w:space="0" w:color="auto"/>
            </w:tcBorders>
          </w:tcPr>
          <w:p w14:paraId="21C2D310" w14:textId="77777777" w:rsidR="005117E4" w:rsidRDefault="005117E4" w:rsidP="000D262E">
            <w:pPr>
              <w:pStyle w:val="TAL"/>
              <w:rPr>
                <w:rFonts w:cs="Arial"/>
                <w:szCs w:val="18"/>
              </w:rPr>
            </w:pPr>
            <w:r>
              <w:rPr>
                <w:rFonts w:cs="Arial"/>
                <w:szCs w:val="18"/>
              </w:rPr>
              <w:t>QoSSustainability</w:t>
            </w:r>
          </w:p>
        </w:tc>
      </w:tr>
      <w:tr w:rsidR="005117E4" w14:paraId="32B83351"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4E2C7B4" w14:textId="77777777" w:rsidR="005117E4" w:rsidRDefault="005117E4" w:rsidP="000D262E">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3B143934" w14:textId="77777777" w:rsidR="005117E4" w:rsidRDefault="005117E4" w:rsidP="000D262E">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11E360A0"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AFEA0B5" w14:textId="77777777" w:rsidR="005117E4" w:rsidRDefault="005117E4" w:rsidP="000D262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5681DA3" w14:textId="77777777" w:rsidR="005117E4" w:rsidRDefault="005117E4" w:rsidP="000D262E">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3645E6E8" w14:textId="77777777" w:rsidR="005117E4" w:rsidRDefault="005117E4" w:rsidP="000D262E">
            <w:pPr>
              <w:pStyle w:val="TAL"/>
              <w:rPr>
                <w:rFonts w:cs="Arial"/>
                <w:szCs w:val="18"/>
              </w:rPr>
            </w:pPr>
          </w:p>
        </w:tc>
      </w:tr>
      <w:tr w:rsidR="005117E4" w14:paraId="6D1F7ED6"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5F956684" w14:textId="77777777" w:rsidR="005117E4" w:rsidRDefault="005117E4" w:rsidP="000D262E">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018AC9B9" w14:textId="77777777" w:rsidR="005117E4" w:rsidRDefault="005117E4" w:rsidP="000D262E">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446963AC" w14:textId="77777777" w:rsidR="005117E4" w:rsidRDefault="005117E4" w:rsidP="000D262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21906F"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4AEB430" w14:textId="77777777" w:rsidR="005117E4" w:rsidRDefault="005117E4" w:rsidP="000D262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0D436251" w14:textId="77777777" w:rsidR="005117E4" w:rsidRDefault="005117E4" w:rsidP="000D262E">
            <w:pPr>
              <w:pStyle w:val="TAL"/>
              <w:rPr>
                <w:rFonts w:cs="Arial"/>
                <w:szCs w:val="18"/>
              </w:rPr>
            </w:pPr>
          </w:p>
        </w:tc>
      </w:tr>
      <w:tr w:rsidR="005117E4" w14:paraId="03E0346D"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6C51C788" w14:textId="77777777" w:rsidR="005117E4" w:rsidRDefault="005117E4" w:rsidP="000D262E">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1860ACE9" w14:textId="77777777" w:rsidR="005117E4" w:rsidRDefault="005117E4" w:rsidP="000D262E">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4FD62DE7" w14:textId="77777777" w:rsidR="005117E4" w:rsidRDefault="005117E4" w:rsidP="000D262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6ABC6CA" w14:textId="77777777" w:rsidR="005117E4" w:rsidRDefault="005117E4" w:rsidP="000D26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6F62559" w14:textId="77777777" w:rsidR="005117E4" w:rsidRDefault="005117E4" w:rsidP="000D262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C03ABBD" w14:textId="77777777" w:rsidR="005117E4" w:rsidRDefault="005117E4" w:rsidP="000D262E">
            <w:pPr>
              <w:pStyle w:val="TAL"/>
              <w:rPr>
                <w:rFonts w:eastAsia="Batang"/>
              </w:rPr>
            </w:pPr>
            <w:r>
              <w:rPr>
                <w:rFonts w:eastAsia="Batang"/>
              </w:rPr>
              <w:t>(NOTE 3)</w:t>
            </w:r>
          </w:p>
        </w:tc>
      </w:tr>
      <w:tr w:rsidR="005117E4" w14:paraId="53C6D297"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4B47E701" w14:textId="77777777" w:rsidR="005117E4" w:rsidRDefault="005117E4" w:rsidP="000D262E">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075EE0D" w14:textId="77777777" w:rsidR="005117E4" w:rsidRDefault="005117E4" w:rsidP="000D262E">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673A36A5" w14:textId="77777777" w:rsidR="005117E4" w:rsidRDefault="005117E4" w:rsidP="000D262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F4F548C" w14:textId="77777777" w:rsidR="005117E4" w:rsidRDefault="005117E4" w:rsidP="000D262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6B5B52" w14:textId="77777777" w:rsidR="005117E4" w:rsidRDefault="005117E4" w:rsidP="000D262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6E9B382C" w14:textId="77777777" w:rsidR="005117E4" w:rsidRDefault="005117E4" w:rsidP="000D262E">
            <w:pPr>
              <w:pStyle w:val="TAL"/>
              <w:rPr>
                <w:rFonts w:eastAsia="Batang"/>
              </w:rPr>
            </w:pPr>
            <w:r>
              <w:rPr>
                <w:rFonts w:eastAsia="Batang"/>
              </w:rPr>
              <w:t>UserDataCongestion</w:t>
            </w:r>
          </w:p>
        </w:tc>
      </w:tr>
      <w:tr w:rsidR="005117E4" w14:paraId="177D30EC"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0D89C632" w14:textId="77777777" w:rsidR="005117E4" w:rsidRDefault="005117E4" w:rsidP="000D262E">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79852FBF" w14:textId="77777777" w:rsidR="005117E4" w:rsidRDefault="005117E4" w:rsidP="000D262E">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0585AC73" w14:textId="77777777" w:rsidR="005117E4" w:rsidRDefault="005117E4" w:rsidP="000D262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4356734" w14:textId="77777777" w:rsidR="005117E4" w:rsidRDefault="005117E4" w:rsidP="000D262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3FC53545" w14:textId="77777777" w:rsidR="005117E4" w:rsidRDefault="005117E4" w:rsidP="000D262E">
            <w:pPr>
              <w:pStyle w:val="TAL"/>
              <w:rPr>
                <w:rFonts w:cs="Arial"/>
                <w:szCs w:val="18"/>
              </w:rPr>
            </w:pPr>
            <w:r>
              <w:t>Represents the network performance requirements. This attribute shall be included when subscribed event is "NETWORK_PERFORMANCE".</w:t>
            </w:r>
          </w:p>
        </w:tc>
        <w:tc>
          <w:tcPr>
            <w:tcW w:w="1469" w:type="dxa"/>
            <w:tcBorders>
              <w:top w:val="single" w:sz="4" w:space="0" w:color="auto"/>
              <w:left w:val="single" w:sz="4" w:space="0" w:color="auto"/>
              <w:bottom w:val="single" w:sz="4" w:space="0" w:color="auto"/>
              <w:right w:val="single" w:sz="4" w:space="0" w:color="auto"/>
            </w:tcBorders>
          </w:tcPr>
          <w:p w14:paraId="0B9969D1" w14:textId="77777777" w:rsidR="005117E4" w:rsidRDefault="005117E4" w:rsidP="000D262E">
            <w:pPr>
              <w:pStyle w:val="TAL"/>
              <w:rPr>
                <w:rFonts w:eastAsia="Batang"/>
              </w:rPr>
            </w:pPr>
            <w:r>
              <w:rPr>
                <w:rFonts w:cs="Arial"/>
                <w:szCs w:val="18"/>
              </w:rPr>
              <w:t>NetworkPerformance</w:t>
            </w:r>
          </w:p>
        </w:tc>
      </w:tr>
      <w:tr w:rsidR="005117E4" w14:paraId="78AB08F1"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8CA97D7" w14:textId="77777777" w:rsidR="005117E4" w:rsidRDefault="005117E4" w:rsidP="000D262E">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4F2FDF3B" w14:textId="77777777" w:rsidR="005117E4" w:rsidRDefault="005117E4" w:rsidP="000D262E">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7A93C940" w14:textId="77777777" w:rsidR="005117E4" w:rsidRDefault="005117E4" w:rsidP="000D262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29C8EE5" w14:textId="77777777" w:rsidR="005117E4" w:rsidRDefault="005117E4" w:rsidP="000D262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1B22975F" w14:textId="77777777" w:rsidR="005117E4" w:rsidRDefault="005117E4" w:rsidP="000D262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1915E97C" w14:textId="77777777" w:rsidR="005117E4" w:rsidRDefault="005117E4" w:rsidP="000D262E">
            <w:pPr>
              <w:pStyle w:val="TAL"/>
              <w:rPr>
                <w:rFonts w:cs="Arial"/>
                <w:szCs w:val="18"/>
              </w:rPr>
            </w:pPr>
            <w:r>
              <w:t>ServiceExperience</w:t>
            </w:r>
          </w:p>
        </w:tc>
      </w:tr>
      <w:tr w:rsidR="005117E4" w14:paraId="2FA60FFB"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54831004" w14:textId="77777777" w:rsidR="005117E4" w:rsidRDefault="005117E4" w:rsidP="000D262E">
            <w:pPr>
              <w:pStyle w:val="TAL"/>
            </w:pPr>
            <w:r>
              <w:t>excepRequs</w:t>
            </w:r>
          </w:p>
        </w:tc>
        <w:tc>
          <w:tcPr>
            <w:tcW w:w="2009" w:type="dxa"/>
            <w:tcBorders>
              <w:top w:val="single" w:sz="4" w:space="0" w:color="auto"/>
              <w:left w:val="single" w:sz="4" w:space="0" w:color="auto"/>
              <w:bottom w:val="single" w:sz="4" w:space="0" w:color="auto"/>
              <w:right w:val="single" w:sz="4" w:space="0" w:color="auto"/>
            </w:tcBorders>
          </w:tcPr>
          <w:p w14:paraId="430A5D11" w14:textId="77777777" w:rsidR="005117E4" w:rsidRDefault="005117E4" w:rsidP="000D262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7FA1396D" w14:textId="77777777" w:rsidR="005117E4" w:rsidRDefault="005117E4" w:rsidP="000D262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7250C26" w14:textId="77777777" w:rsidR="005117E4" w:rsidRDefault="005117E4" w:rsidP="000D262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34FE9E5" w14:textId="77777777" w:rsidR="005117E4" w:rsidRDefault="005117E4" w:rsidP="000D262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BCCB2BB" w14:textId="77777777" w:rsidR="005117E4" w:rsidRDefault="005117E4" w:rsidP="000D262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76F1A724" w14:textId="77777777" w:rsidR="005117E4" w:rsidRDefault="005117E4" w:rsidP="000D262E">
            <w:pPr>
              <w:pStyle w:val="TAL"/>
            </w:pPr>
            <w:r>
              <w:rPr>
                <w:rFonts w:cs="Arial"/>
                <w:szCs w:val="18"/>
              </w:rPr>
              <w:t>AbnormalBehaviour</w:t>
            </w:r>
          </w:p>
        </w:tc>
      </w:tr>
      <w:tr w:rsidR="005117E4" w14:paraId="4DDBD783"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10BFEC6C" w14:textId="77777777" w:rsidR="005117E4" w:rsidRDefault="005117E4" w:rsidP="000D262E">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2DDDB5B7" w14:textId="77777777" w:rsidR="005117E4" w:rsidRDefault="005117E4" w:rsidP="000D262E">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2D90F616" w14:textId="77777777" w:rsidR="005117E4" w:rsidRDefault="005117E4" w:rsidP="000D262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D3D8435" w14:textId="77777777" w:rsidR="005117E4" w:rsidRDefault="005117E4" w:rsidP="000D26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C05B368" w14:textId="77777777" w:rsidR="005117E4" w:rsidRDefault="005117E4" w:rsidP="000D262E">
            <w:pPr>
              <w:pStyle w:val="TAL"/>
              <w:rPr>
                <w:rFonts w:cs="Arial"/>
                <w:szCs w:val="18"/>
              </w:rPr>
            </w:pPr>
            <w:r>
              <w:rPr>
                <w:rFonts w:cs="Arial"/>
                <w:szCs w:val="18"/>
              </w:rPr>
              <w:t>Represents expected UE analytics type.</w:t>
            </w:r>
          </w:p>
          <w:p w14:paraId="71C06190" w14:textId="77777777" w:rsidR="005117E4" w:rsidRDefault="005117E4" w:rsidP="000D262E">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7C6BC7C5" w14:textId="77777777" w:rsidR="005117E4" w:rsidRDefault="005117E4" w:rsidP="000D262E">
            <w:pPr>
              <w:pStyle w:val="TAL"/>
            </w:pPr>
            <w:r>
              <w:rPr>
                <w:rFonts w:cs="Arial"/>
                <w:szCs w:val="18"/>
              </w:rPr>
              <w:t>AbnormalBehaviour</w:t>
            </w:r>
          </w:p>
        </w:tc>
      </w:tr>
      <w:tr w:rsidR="005117E4" w14:paraId="3D0C5774"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05E79BAD" w14:textId="77777777" w:rsidR="005117E4" w:rsidRDefault="005117E4" w:rsidP="000D262E">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214C0295" w14:textId="77777777" w:rsidR="005117E4" w:rsidRDefault="005117E4" w:rsidP="000D262E">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7C0BD396" w14:textId="77777777" w:rsidR="005117E4" w:rsidRDefault="005117E4" w:rsidP="000D262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CC109F1" w14:textId="77777777" w:rsidR="005117E4" w:rsidRDefault="005117E4" w:rsidP="000D262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4A7447B" w14:textId="77777777" w:rsidR="005117E4" w:rsidRDefault="005117E4" w:rsidP="000D262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5FFB0C1B" w14:textId="77777777" w:rsidR="005117E4" w:rsidRDefault="005117E4" w:rsidP="000D262E">
            <w:pPr>
              <w:pStyle w:val="TAL"/>
            </w:pPr>
            <w:r>
              <w:rPr>
                <w:rFonts w:cs="Arial"/>
                <w:szCs w:val="18"/>
              </w:rPr>
              <w:t>AbnormalBehaviour</w:t>
            </w:r>
          </w:p>
        </w:tc>
      </w:tr>
      <w:tr w:rsidR="005117E4" w14:paraId="60055AA5"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1D83C958" w14:textId="77777777" w:rsidR="005117E4" w:rsidRDefault="005117E4" w:rsidP="000D262E">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3D00464" w14:textId="77777777" w:rsidR="005117E4" w:rsidRDefault="005117E4" w:rsidP="000D262E">
            <w:pPr>
              <w:pStyle w:val="TAL"/>
            </w:pPr>
            <w:r>
              <w:rPr>
                <w:lang w:eastAsia="zh-CN"/>
              </w:rPr>
              <w:t>array(RatType)</w:t>
            </w:r>
          </w:p>
        </w:tc>
        <w:tc>
          <w:tcPr>
            <w:tcW w:w="286" w:type="dxa"/>
            <w:tcBorders>
              <w:top w:val="single" w:sz="4" w:space="0" w:color="auto"/>
              <w:left w:val="single" w:sz="4" w:space="0" w:color="auto"/>
              <w:bottom w:val="single" w:sz="4" w:space="0" w:color="auto"/>
              <w:right w:val="single" w:sz="4" w:space="0" w:color="auto"/>
            </w:tcBorders>
          </w:tcPr>
          <w:p w14:paraId="3E455ED9"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654819A" w14:textId="77777777" w:rsidR="005117E4" w:rsidRDefault="005117E4" w:rsidP="000D262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72FCB175" w14:textId="77777777" w:rsidR="005117E4" w:rsidRDefault="005117E4" w:rsidP="000D262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6330BE67" w14:textId="77777777" w:rsidR="005117E4" w:rsidRDefault="005117E4" w:rsidP="000D262E">
            <w:pPr>
              <w:pStyle w:val="TAL"/>
              <w:rPr>
                <w:rFonts w:cs="Arial"/>
                <w:szCs w:val="18"/>
              </w:rPr>
            </w:pPr>
            <w:r>
              <w:t>ServiceExperienceExt</w:t>
            </w:r>
          </w:p>
        </w:tc>
      </w:tr>
      <w:tr w:rsidR="005117E4" w14:paraId="2223B822"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487354FE" w14:textId="77777777" w:rsidR="005117E4" w:rsidRDefault="005117E4" w:rsidP="000D262E">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0B906114" w14:textId="77777777" w:rsidR="005117E4" w:rsidRDefault="005117E4" w:rsidP="000D262E">
            <w:pPr>
              <w:pStyle w:val="TAL"/>
            </w:pPr>
            <w:r>
              <w:rPr>
                <w:lang w:eastAsia="zh-CN"/>
              </w:rPr>
              <w:t>array(ArfcnValueNR)</w:t>
            </w:r>
          </w:p>
        </w:tc>
        <w:tc>
          <w:tcPr>
            <w:tcW w:w="286" w:type="dxa"/>
            <w:tcBorders>
              <w:top w:val="single" w:sz="4" w:space="0" w:color="auto"/>
              <w:left w:val="single" w:sz="4" w:space="0" w:color="auto"/>
              <w:bottom w:val="single" w:sz="4" w:space="0" w:color="auto"/>
              <w:right w:val="single" w:sz="4" w:space="0" w:color="auto"/>
            </w:tcBorders>
          </w:tcPr>
          <w:p w14:paraId="3CE8F6B6"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04D71AB" w14:textId="77777777" w:rsidR="005117E4" w:rsidRDefault="005117E4" w:rsidP="000D262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60E86E3" w14:textId="77777777" w:rsidR="005117E4" w:rsidRDefault="005117E4" w:rsidP="000D262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6597D2B" w14:textId="77777777" w:rsidR="005117E4" w:rsidRDefault="005117E4" w:rsidP="000D262E">
            <w:pPr>
              <w:pStyle w:val="TAL"/>
              <w:rPr>
                <w:rFonts w:cs="Arial"/>
                <w:szCs w:val="18"/>
              </w:rPr>
            </w:pPr>
            <w:r>
              <w:t>ServiceExperienceExt</w:t>
            </w:r>
          </w:p>
        </w:tc>
      </w:tr>
      <w:tr w:rsidR="005117E4" w14:paraId="2A915E31"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4F5BBE34" w14:textId="77777777" w:rsidR="005117E4" w:rsidRDefault="005117E4" w:rsidP="000D262E">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9CA02B" w14:textId="77777777" w:rsidR="005117E4" w:rsidRDefault="005117E4" w:rsidP="000D262E">
            <w:pPr>
              <w:pStyle w:val="TAL"/>
              <w:rPr>
                <w:lang w:eastAsia="zh-CN"/>
              </w:rPr>
            </w:pPr>
            <w:r>
              <w:rPr>
                <w:rFonts w:eastAsia="等线"/>
              </w:rPr>
              <w:t>array(</w:t>
            </w:r>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4CB94BD7"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B9F561C" w14:textId="77777777" w:rsidR="005117E4" w:rsidRDefault="005117E4" w:rsidP="000D262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AB77CAA" w14:textId="77777777" w:rsidR="005117E4" w:rsidRDefault="005117E4" w:rsidP="000D262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C364F69" w14:textId="77777777" w:rsidR="005117E4" w:rsidRDefault="005117E4" w:rsidP="000D262E">
            <w:pPr>
              <w:pStyle w:val="TAL"/>
            </w:pPr>
            <w:r>
              <w:t>EneNA</w:t>
            </w:r>
          </w:p>
        </w:tc>
      </w:tr>
      <w:tr w:rsidR="005117E4" w14:paraId="01B51752"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25D7389F" w14:textId="77777777" w:rsidR="005117E4" w:rsidRDefault="005117E4" w:rsidP="000D262E">
            <w:pPr>
              <w:pStyle w:val="TAL"/>
            </w:pPr>
            <w:r>
              <w:t>disperReqs</w:t>
            </w:r>
          </w:p>
        </w:tc>
        <w:tc>
          <w:tcPr>
            <w:tcW w:w="2009" w:type="dxa"/>
            <w:tcBorders>
              <w:top w:val="single" w:sz="4" w:space="0" w:color="auto"/>
              <w:left w:val="single" w:sz="4" w:space="0" w:color="auto"/>
              <w:bottom w:val="single" w:sz="4" w:space="0" w:color="auto"/>
              <w:right w:val="single" w:sz="4" w:space="0" w:color="auto"/>
            </w:tcBorders>
          </w:tcPr>
          <w:p w14:paraId="4CA3F5CA" w14:textId="77777777" w:rsidR="005117E4" w:rsidRDefault="005117E4" w:rsidP="000D262E">
            <w:pPr>
              <w:pStyle w:val="TAL"/>
              <w:rPr>
                <w:rFonts w:eastAsia="等线"/>
              </w:rPr>
            </w:pPr>
            <w:r w:rsidRPr="00E051DE">
              <w:rPr>
                <w:rFonts w:eastAsia="等线"/>
              </w:rPr>
              <w:t>array(DispersionReq</w:t>
            </w:r>
            <w:r>
              <w:rPr>
                <w:rFonts w:eastAsia="等线"/>
              </w:rPr>
              <w:t>uirement</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491931E8"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69C5DDB" w14:textId="77777777" w:rsidR="005117E4" w:rsidRDefault="005117E4" w:rsidP="000D262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7C98CD4" w14:textId="77777777" w:rsidR="005117E4" w:rsidRDefault="005117E4" w:rsidP="000D262E">
            <w:pPr>
              <w:pStyle w:val="TAL"/>
              <w:rPr>
                <w:noProof/>
                <w:lang w:eastAsia="zh-CN"/>
              </w:rPr>
            </w:pPr>
            <w:r w:rsidRPr="00E051DE">
              <w:rPr>
                <w:noProof/>
                <w:lang w:eastAsia="zh-CN"/>
              </w:rPr>
              <w:t>Represents the dispersion analytics requirements.</w:t>
            </w:r>
          </w:p>
        </w:tc>
        <w:tc>
          <w:tcPr>
            <w:tcW w:w="1469" w:type="dxa"/>
            <w:tcBorders>
              <w:top w:val="single" w:sz="4" w:space="0" w:color="auto"/>
              <w:left w:val="single" w:sz="4" w:space="0" w:color="auto"/>
              <w:bottom w:val="single" w:sz="4" w:space="0" w:color="auto"/>
              <w:right w:val="single" w:sz="4" w:space="0" w:color="auto"/>
            </w:tcBorders>
          </w:tcPr>
          <w:p w14:paraId="2A2C5491" w14:textId="77777777" w:rsidR="005117E4" w:rsidRDefault="005117E4" w:rsidP="000D262E">
            <w:pPr>
              <w:pStyle w:val="TAL"/>
            </w:pPr>
            <w:r w:rsidRPr="00E051DE">
              <w:t>Dispersion</w:t>
            </w:r>
          </w:p>
        </w:tc>
      </w:tr>
      <w:tr w:rsidR="005117E4" w14:paraId="084363C0"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1B4C53B2" w14:textId="77777777" w:rsidR="005117E4" w:rsidRDefault="005117E4" w:rsidP="000D262E">
            <w:pPr>
              <w:pStyle w:val="TAL"/>
            </w:pPr>
            <w:r>
              <w:t>redTransReqs</w:t>
            </w:r>
          </w:p>
        </w:tc>
        <w:tc>
          <w:tcPr>
            <w:tcW w:w="2009" w:type="dxa"/>
            <w:tcBorders>
              <w:top w:val="single" w:sz="4" w:space="0" w:color="auto"/>
              <w:left w:val="single" w:sz="4" w:space="0" w:color="auto"/>
              <w:bottom w:val="single" w:sz="4" w:space="0" w:color="auto"/>
              <w:right w:val="single" w:sz="4" w:space="0" w:color="auto"/>
            </w:tcBorders>
          </w:tcPr>
          <w:p w14:paraId="5A33A244" w14:textId="77777777" w:rsidR="005117E4" w:rsidRPr="00E051DE" w:rsidRDefault="005117E4" w:rsidP="000D262E">
            <w:pPr>
              <w:pStyle w:val="TAL"/>
              <w:rPr>
                <w:rFonts w:eastAsia="等线"/>
              </w:rPr>
            </w:pPr>
            <w:r w:rsidRPr="00E051DE">
              <w:rPr>
                <w:rFonts w:eastAsia="等线"/>
              </w:rPr>
              <w:t>array(</w:t>
            </w:r>
            <w:r>
              <w:rPr>
                <w:rFonts w:eastAsia="等线"/>
              </w:rPr>
              <w:t>RedundantTransmissionExpReq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09E4E9F1"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EF70DC" w14:textId="77777777" w:rsidR="005117E4" w:rsidRDefault="005117E4" w:rsidP="000D262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5C96523" w14:textId="77777777" w:rsidR="005117E4" w:rsidRPr="00E051DE" w:rsidRDefault="005117E4" w:rsidP="000D262E">
            <w:pPr>
              <w:pStyle w:val="TAL"/>
              <w:rPr>
                <w:noProof/>
                <w:lang w:eastAsia="zh-CN"/>
              </w:rPr>
            </w:pPr>
            <w:r w:rsidRPr="00E051DE">
              <w:rPr>
                <w:noProof/>
                <w:lang w:eastAsia="zh-CN"/>
              </w:rPr>
              <w:t xml:space="preserve">Represents the </w:t>
            </w:r>
            <w:r>
              <w:rPr>
                <w:noProof/>
                <w:lang w:eastAsia="zh-CN"/>
              </w:rPr>
              <w:t>redundant transmission experience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2A39D8EA" w14:textId="77777777" w:rsidR="005117E4" w:rsidRPr="00E051DE" w:rsidRDefault="005117E4" w:rsidP="000D262E">
            <w:pPr>
              <w:pStyle w:val="TAL"/>
            </w:pPr>
            <w:r>
              <w:t>RedundantTransmissionExp</w:t>
            </w:r>
          </w:p>
        </w:tc>
      </w:tr>
      <w:tr w:rsidR="005117E4" w14:paraId="737DA50B"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1C566EF4" w14:textId="77777777" w:rsidR="005117E4" w:rsidRDefault="005117E4" w:rsidP="000D262E">
            <w:pPr>
              <w:pStyle w:val="TAL"/>
            </w:pPr>
            <w:r>
              <w:lastRenderedPageBreak/>
              <w:t>wlanReqs</w:t>
            </w:r>
          </w:p>
        </w:tc>
        <w:tc>
          <w:tcPr>
            <w:tcW w:w="2009" w:type="dxa"/>
            <w:tcBorders>
              <w:top w:val="single" w:sz="4" w:space="0" w:color="auto"/>
              <w:left w:val="single" w:sz="4" w:space="0" w:color="auto"/>
              <w:bottom w:val="single" w:sz="4" w:space="0" w:color="auto"/>
              <w:right w:val="single" w:sz="4" w:space="0" w:color="auto"/>
            </w:tcBorders>
          </w:tcPr>
          <w:p w14:paraId="3AEB54F1" w14:textId="77777777" w:rsidR="005117E4" w:rsidRPr="00E051DE" w:rsidRDefault="005117E4" w:rsidP="000D262E">
            <w:pPr>
              <w:pStyle w:val="TAL"/>
              <w:rPr>
                <w:rFonts w:eastAsia="等线"/>
              </w:rPr>
            </w:pPr>
            <w:r w:rsidRPr="00E051DE">
              <w:rPr>
                <w:rFonts w:eastAsia="等线"/>
              </w:rPr>
              <w:t>array(</w:t>
            </w:r>
            <w:r>
              <w:rPr>
                <w:rFonts w:eastAsia="等线"/>
              </w:rPr>
              <w:t>WlanPerformanceReq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71267445"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B476949" w14:textId="77777777" w:rsidR="005117E4" w:rsidRDefault="005117E4" w:rsidP="000D262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9EF6DA" w14:textId="77777777" w:rsidR="005117E4" w:rsidRPr="00E051DE" w:rsidRDefault="005117E4" w:rsidP="000D262E">
            <w:pPr>
              <w:pStyle w:val="TAL"/>
              <w:rPr>
                <w:noProof/>
                <w:lang w:eastAsia="zh-CN"/>
              </w:rPr>
            </w:pPr>
            <w:r w:rsidRPr="00E051DE">
              <w:rPr>
                <w:noProof/>
                <w:lang w:eastAsia="zh-CN"/>
              </w:rPr>
              <w:t xml:space="preserve">Represents </w:t>
            </w:r>
            <w:r>
              <w:rPr>
                <w:noProof/>
                <w:lang w:eastAsia="zh-CN"/>
              </w:rPr>
              <w:t>other WLAN performance</w:t>
            </w:r>
            <w:r w:rsidRPr="00E051DE">
              <w:rPr>
                <w:noProof/>
                <w:lang w:eastAsia="zh-CN"/>
              </w:rPr>
              <w:t xml:space="preserve"> analyt</w:t>
            </w:r>
            <w:r>
              <w:rPr>
                <w:noProof/>
                <w:lang w:eastAsia="zh-CN"/>
              </w:rPr>
              <w:t>ics</w:t>
            </w:r>
            <w:r w:rsidRPr="00E051DE">
              <w:rPr>
                <w:noProof/>
                <w:lang w:eastAsia="zh-CN"/>
              </w:rPr>
              <w:t xml:space="preserve"> requirements.</w:t>
            </w:r>
            <w:r>
              <w:rPr>
                <w:noProof/>
                <w:lang w:eastAsia="zh-CN"/>
              </w:rPr>
              <w:t xml:space="preserve"> If the attribute contains no content, may take default handling action.</w:t>
            </w:r>
          </w:p>
        </w:tc>
        <w:tc>
          <w:tcPr>
            <w:tcW w:w="1469" w:type="dxa"/>
            <w:tcBorders>
              <w:top w:val="single" w:sz="4" w:space="0" w:color="auto"/>
              <w:left w:val="single" w:sz="4" w:space="0" w:color="auto"/>
              <w:bottom w:val="single" w:sz="4" w:space="0" w:color="auto"/>
              <w:right w:val="single" w:sz="4" w:space="0" w:color="auto"/>
            </w:tcBorders>
          </w:tcPr>
          <w:p w14:paraId="4670E13C" w14:textId="77777777" w:rsidR="005117E4" w:rsidRDefault="005117E4" w:rsidP="000D262E">
            <w:pPr>
              <w:pStyle w:val="TAL"/>
            </w:pPr>
            <w:r>
              <w:t>WlanPerformance</w:t>
            </w:r>
          </w:p>
        </w:tc>
      </w:tr>
      <w:tr w:rsidR="005117E4" w14:paraId="41A71CD1"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36318691" w14:textId="77777777" w:rsidR="005117E4" w:rsidRDefault="005117E4" w:rsidP="000D262E">
            <w:pPr>
              <w:pStyle w:val="TAL"/>
            </w:pPr>
            <w:r>
              <w:t>upfId</w:t>
            </w:r>
          </w:p>
        </w:tc>
        <w:tc>
          <w:tcPr>
            <w:tcW w:w="2009" w:type="dxa"/>
            <w:tcBorders>
              <w:top w:val="single" w:sz="4" w:space="0" w:color="auto"/>
              <w:left w:val="single" w:sz="4" w:space="0" w:color="auto"/>
              <w:bottom w:val="single" w:sz="4" w:space="0" w:color="auto"/>
              <w:right w:val="single" w:sz="4" w:space="0" w:color="auto"/>
            </w:tcBorders>
          </w:tcPr>
          <w:p w14:paraId="25042DFD" w14:textId="77777777" w:rsidR="005117E4" w:rsidRPr="00E051DE" w:rsidRDefault="005117E4" w:rsidP="000D262E">
            <w:pPr>
              <w:pStyle w:val="TAL"/>
              <w:rPr>
                <w:rFonts w:eastAsia="等线"/>
              </w:rPr>
            </w:pPr>
            <w:r>
              <w:t>string</w:t>
            </w:r>
          </w:p>
        </w:tc>
        <w:tc>
          <w:tcPr>
            <w:tcW w:w="286" w:type="dxa"/>
            <w:tcBorders>
              <w:top w:val="single" w:sz="4" w:space="0" w:color="auto"/>
              <w:left w:val="single" w:sz="4" w:space="0" w:color="auto"/>
              <w:bottom w:val="single" w:sz="4" w:space="0" w:color="auto"/>
              <w:right w:val="single" w:sz="4" w:space="0" w:color="auto"/>
            </w:tcBorders>
          </w:tcPr>
          <w:p w14:paraId="2C64F710"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866E479" w14:textId="77777777" w:rsidR="005117E4" w:rsidRDefault="005117E4" w:rsidP="000D262E">
            <w:pPr>
              <w:pStyle w:val="TAL"/>
              <w:rPr>
                <w:rFonts w:cs="Arial"/>
                <w:szCs w:val="18"/>
                <w:lang w:eastAsia="zh-CN"/>
              </w:rPr>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E57D09E" w14:textId="77777777" w:rsidR="005117E4" w:rsidRPr="00E051DE" w:rsidRDefault="005117E4" w:rsidP="000D262E">
            <w:pPr>
              <w:pStyle w:val="TAL"/>
              <w:rPr>
                <w:noProof/>
                <w:lang w:eastAsia="zh-CN"/>
              </w:rPr>
            </w:pPr>
            <w:r>
              <w:rPr>
                <w:lang w:eastAsia="zh-CN"/>
              </w:rPr>
              <w:t>Identifies the UPF.</w:t>
            </w:r>
          </w:p>
        </w:tc>
        <w:tc>
          <w:tcPr>
            <w:tcW w:w="1469" w:type="dxa"/>
            <w:tcBorders>
              <w:top w:val="single" w:sz="4" w:space="0" w:color="auto"/>
              <w:left w:val="single" w:sz="4" w:space="0" w:color="auto"/>
              <w:bottom w:val="single" w:sz="4" w:space="0" w:color="auto"/>
              <w:right w:val="single" w:sz="4" w:space="0" w:color="auto"/>
            </w:tcBorders>
          </w:tcPr>
          <w:p w14:paraId="69EB355B" w14:textId="77777777" w:rsidR="005117E4" w:rsidRDefault="005117E4" w:rsidP="000D262E">
            <w:pPr>
              <w:pStyle w:val="TAL"/>
            </w:pPr>
            <w:r>
              <w:t>ServiceExperienceExt</w:t>
            </w:r>
          </w:p>
          <w:p w14:paraId="7F6ADCD7" w14:textId="77777777" w:rsidR="005117E4" w:rsidRDefault="005117E4" w:rsidP="000D262E">
            <w:pPr>
              <w:pStyle w:val="TAL"/>
            </w:pPr>
            <w:r w:rsidRPr="00B73A67">
              <w:rPr>
                <w:noProof/>
                <w:lang w:eastAsia="zh-CN"/>
              </w:rPr>
              <w:t>DnPerformance</w:t>
            </w:r>
          </w:p>
        </w:tc>
      </w:tr>
      <w:tr w:rsidR="005117E4" w14:paraId="244E9524"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43094961" w14:textId="77777777" w:rsidR="005117E4" w:rsidRDefault="005117E4" w:rsidP="000D262E">
            <w:pPr>
              <w:pStyle w:val="TAL"/>
            </w:pPr>
            <w:r>
              <w:rPr>
                <w:lang w:eastAsia="zh-CN"/>
              </w:rPr>
              <w:t>appServerAddrs</w:t>
            </w:r>
          </w:p>
        </w:tc>
        <w:tc>
          <w:tcPr>
            <w:tcW w:w="2009" w:type="dxa"/>
            <w:tcBorders>
              <w:top w:val="single" w:sz="4" w:space="0" w:color="auto"/>
              <w:left w:val="single" w:sz="4" w:space="0" w:color="auto"/>
              <w:bottom w:val="single" w:sz="4" w:space="0" w:color="auto"/>
              <w:right w:val="single" w:sz="4" w:space="0" w:color="auto"/>
            </w:tcBorders>
          </w:tcPr>
          <w:p w14:paraId="5650E4B4" w14:textId="77777777" w:rsidR="005117E4" w:rsidRDefault="005117E4" w:rsidP="000D262E">
            <w:pPr>
              <w:pStyle w:val="TAL"/>
            </w:pPr>
            <w:r>
              <w:rPr>
                <w:rFonts w:eastAsia="等线"/>
              </w:rPr>
              <w:t>array(</w:t>
            </w:r>
            <w:r>
              <w:rPr>
                <w:rFonts w:hint="eastAsia"/>
                <w:lang w:eastAsia="zh-CN"/>
              </w:rPr>
              <w:t>A</w:t>
            </w:r>
            <w:r>
              <w:rPr>
                <w:lang w:eastAsia="zh-CN"/>
              </w:rPr>
              <w:t>ddrFqdn)</w:t>
            </w:r>
          </w:p>
        </w:tc>
        <w:tc>
          <w:tcPr>
            <w:tcW w:w="286" w:type="dxa"/>
            <w:tcBorders>
              <w:top w:val="single" w:sz="4" w:space="0" w:color="auto"/>
              <w:left w:val="single" w:sz="4" w:space="0" w:color="auto"/>
              <w:bottom w:val="single" w:sz="4" w:space="0" w:color="auto"/>
              <w:right w:val="single" w:sz="4" w:space="0" w:color="auto"/>
            </w:tcBorders>
          </w:tcPr>
          <w:p w14:paraId="7862BEC1" w14:textId="77777777" w:rsidR="005117E4" w:rsidRDefault="005117E4" w:rsidP="000D262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F3CEB7E" w14:textId="77777777" w:rsidR="005117E4" w:rsidRDefault="005117E4" w:rsidP="000D262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5F234ADD" w14:textId="77777777" w:rsidR="005117E4" w:rsidRDefault="005117E4" w:rsidP="000D262E">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11)</w:t>
            </w:r>
          </w:p>
        </w:tc>
        <w:tc>
          <w:tcPr>
            <w:tcW w:w="1469" w:type="dxa"/>
            <w:tcBorders>
              <w:top w:val="single" w:sz="4" w:space="0" w:color="auto"/>
              <w:left w:val="single" w:sz="4" w:space="0" w:color="auto"/>
              <w:bottom w:val="single" w:sz="4" w:space="0" w:color="auto"/>
              <w:right w:val="single" w:sz="4" w:space="0" w:color="auto"/>
            </w:tcBorders>
          </w:tcPr>
          <w:p w14:paraId="67FBF77E" w14:textId="77777777" w:rsidR="005117E4" w:rsidRDefault="005117E4" w:rsidP="000D262E">
            <w:pPr>
              <w:pStyle w:val="TAL"/>
            </w:pPr>
            <w:r>
              <w:t>ServiceExperienceExt</w:t>
            </w:r>
          </w:p>
          <w:p w14:paraId="48529C9A" w14:textId="77777777" w:rsidR="005117E4" w:rsidRDefault="005117E4" w:rsidP="000D262E">
            <w:pPr>
              <w:pStyle w:val="TAL"/>
            </w:pPr>
            <w:r>
              <w:t>DnPerformance</w:t>
            </w:r>
          </w:p>
        </w:tc>
      </w:tr>
      <w:tr w:rsidR="005117E4" w14:paraId="042CC809" w14:textId="77777777" w:rsidTr="000D262E">
        <w:trPr>
          <w:jc w:val="center"/>
        </w:trPr>
        <w:tc>
          <w:tcPr>
            <w:tcW w:w="1610" w:type="dxa"/>
            <w:tcBorders>
              <w:top w:val="single" w:sz="4" w:space="0" w:color="auto"/>
              <w:left w:val="single" w:sz="4" w:space="0" w:color="auto"/>
              <w:bottom w:val="single" w:sz="4" w:space="0" w:color="auto"/>
              <w:right w:val="single" w:sz="4" w:space="0" w:color="auto"/>
            </w:tcBorders>
          </w:tcPr>
          <w:p w14:paraId="75BC4DB5" w14:textId="77777777" w:rsidR="005117E4" w:rsidRDefault="005117E4" w:rsidP="000D262E">
            <w:pPr>
              <w:pStyle w:val="TAL"/>
              <w:rPr>
                <w:lang w:eastAsia="zh-CN"/>
              </w:rPr>
            </w:pPr>
            <w:r>
              <w:rPr>
                <w:lang w:eastAsia="zh-CN"/>
              </w:rPr>
              <w:t>dnPerfReqs</w:t>
            </w:r>
          </w:p>
        </w:tc>
        <w:tc>
          <w:tcPr>
            <w:tcW w:w="2009" w:type="dxa"/>
            <w:tcBorders>
              <w:top w:val="single" w:sz="4" w:space="0" w:color="auto"/>
              <w:left w:val="single" w:sz="4" w:space="0" w:color="auto"/>
              <w:bottom w:val="single" w:sz="4" w:space="0" w:color="auto"/>
              <w:right w:val="single" w:sz="4" w:space="0" w:color="auto"/>
            </w:tcBorders>
          </w:tcPr>
          <w:p w14:paraId="53FE0B78" w14:textId="77777777" w:rsidR="005117E4" w:rsidRDefault="005117E4" w:rsidP="000D262E">
            <w:pPr>
              <w:pStyle w:val="TAL"/>
              <w:rPr>
                <w:rFonts w:eastAsia="等线"/>
              </w:rPr>
            </w:pPr>
            <w:r w:rsidRPr="00E051DE">
              <w:rPr>
                <w:rFonts w:eastAsia="等线"/>
              </w:rPr>
              <w:t>array(</w:t>
            </w:r>
            <w:r>
              <w:rPr>
                <w:rFonts w:eastAsia="等线"/>
              </w:rPr>
              <w:t>DnPerformanceReq</w:t>
            </w:r>
            <w:r w:rsidRPr="00E051DE">
              <w:rPr>
                <w:rFonts w:eastAsia="等线"/>
              </w:rPr>
              <w:t>)</w:t>
            </w:r>
          </w:p>
        </w:tc>
        <w:tc>
          <w:tcPr>
            <w:tcW w:w="286" w:type="dxa"/>
            <w:tcBorders>
              <w:top w:val="single" w:sz="4" w:space="0" w:color="auto"/>
              <w:left w:val="single" w:sz="4" w:space="0" w:color="auto"/>
              <w:bottom w:val="single" w:sz="4" w:space="0" w:color="auto"/>
              <w:right w:val="single" w:sz="4" w:space="0" w:color="auto"/>
            </w:tcBorders>
          </w:tcPr>
          <w:p w14:paraId="540AD807" w14:textId="77777777" w:rsidR="005117E4" w:rsidRDefault="005117E4" w:rsidP="000D262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F0E71CA" w14:textId="77777777" w:rsidR="005117E4" w:rsidRDefault="005117E4" w:rsidP="000D262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83025C8" w14:textId="77777777" w:rsidR="005117E4" w:rsidRDefault="005117E4" w:rsidP="000D262E">
            <w:pPr>
              <w:pStyle w:val="TAL"/>
              <w:rPr>
                <w:lang w:eastAsia="zh-CN"/>
              </w:rPr>
            </w:pPr>
            <w:r w:rsidRPr="00E051DE">
              <w:rPr>
                <w:noProof/>
                <w:lang w:eastAsia="zh-CN"/>
              </w:rPr>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p>
        </w:tc>
        <w:tc>
          <w:tcPr>
            <w:tcW w:w="1469" w:type="dxa"/>
            <w:tcBorders>
              <w:top w:val="single" w:sz="4" w:space="0" w:color="auto"/>
              <w:left w:val="single" w:sz="4" w:space="0" w:color="auto"/>
              <w:bottom w:val="single" w:sz="4" w:space="0" w:color="auto"/>
              <w:right w:val="single" w:sz="4" w:space="0" w:color="auto"/>
            </w:tcBorders>
          </w:tcPr>
          <w:p w14:paraId="5A262380" w14:textId="77777777" w:rsidR="005117E4" w:rsidRDefault="005117E4" w:rsidP="000D262E">
            <w:pPr>
              <w:pStyle w:val="TAL"/>
            </w:pPr>
            <w:r>
              <w:rPr>
                <w:rFonts w:hint="eastAsia"/>
                <w:lang w:eastAsia="zh-CN"/>
              </w:rPr>
              <w:t>Dn</w:t>
            </w:r>
            <w:r>
              <w:t>Performance</w:t>
            </w:r>
          </w:p>
        </w:tc>
      </w:tr>
      <w:tr w:rsidR="005117E4" w14:paraId="5E9DE195" w14:textId="77777777" w:rsidTr="000D262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502AF47" w14:textId="77777777" w:rsidR="005117E4" w:rsidRDefault="005117E4" w:rsidP="000D262E">
            <w:pPr>
              <w:pStyle w:val="TAN"/>
            </w:pPr>
            <w:r>
              <w:t>NOTE 1:</w:t>
            </w:r>
            <w:r>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w:t>
            </w:r>
            <w:r w:rsidRPr="00D33850">
              <w:t>"DISPERSION" or "</w:t>
            </w:r>
            <w:r>
              <w:t>RED_TRANS_EXP</w:t>
            </w:r>
            <w:r w:rsidRPr="00D33850">
              <w:t>"</w:t>
            </w:r>
            <w:r>
              <w:t>, the identifications of network slices identified by "snssais" is optional. When subscribed event is "NSI_LOAD_LEVEL" or "SERVICE_EXPERIENCE", either the "nsiIdInfos" attribute or "anySlice" set to "TRUE" shall be included.</w:t>
            </w:r>
          </w:p>
          <w:p w14:paraId="130AFE81" w14:textId="77777777" w:rsidR="005117E4" w:rsidRDefault="005117E4" w:rsidP="000D262E">
            <w:pPr>
              <w:pStyle w:val="TAN"/>
            </w:pPr>
            <w:r>
              <w:t>NOTE 2:</w:t>
            </w:r>
            <w:r>
              <w:tab/>
              <w:t>When notificationMethod is not supplied, the default value is "THRESHOLD".</w:t>
            </w:r>
          </w:p>
          <w:p w14:paraId="27D247D2" w14:textId="77777777" w:rsidR="005117E4" w:rsidRDefault="005117E4" w:rsidP="000D262E">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491A1C87" w14:textId="77777777" w:rsidR="005117E4" w:rsidRDefault="005117E4" w:rsidP="000D262E">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09C54DB3" w14:textId="77777777" w:rsidR="005117E4" w:rsidRDefault="005117E4" w:rsidP="000D262E">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14279A8" w14:textId="77777777" w:rsidR="005117E4" w:rsidRDefault="005117E4" w:rsidP="000D262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E4213A0" w14:textId="77777777" w:rsidR="005117E4" w:rsidRDefault="005117E4" w:rsidP="000D262E">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sidRPr="00E86B28">
              <w:rPr>
                <w:lang w:eastAsia="ja-JP"/>
              </w:rPr>
              <w:t>DN_PERFORMANCE</w:t>
            </w:r>
            <w:r>
              <w:rPr>
                <w:rFonts w:cs="Arial"/>
                <w:szCs w:val="18"/>
              </w:rPr>
              <w:t>"</w:t>
            </w:r>
            <w:r>
              <w:t xml:space="preserve">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p w14:paraId="67F7A2AF" w14:textId="77777777" w:rsidR="005117E4" w:rsidRDefault="005117E4" w:rsidP="000D262E">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2229114E" w14:textId="77777777" w:rsidR="005117E4" w:rsidRDefault="005117E4" w:rsidP="000D262E">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C89AF3C" w14:textId="77777777" w:rsidR="005117E4" w:rsidRDefault="005117E4" w:rsidP="000D262E">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691458BA" w14:textId="77777777" w:rsidR="005117E4" w:rsidRDefault="005117E4" w:rsidP="000D262E">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C9CBFCC" w14:textId="77777777" w:rsidR="005117E4" w:rsidRDefault="005117E4" w:rsidP="000D262E">
            <w:pPr>
              <w:pStyle w:val="TAN"/>
            </w:pPr>
            <w:r w:rsidRPr="00CE6901">
              <w:t>NOTE </w:t>
            </w:r>
            <w:r>
              <w:t>9</w:t>
            </w:r>
            <w:r w:rsidRPr="00CE6901">
              <w:t>:</w:t>
            </w:r>
            <w:r w:rsidRPr="00CE6901">
              <w:tab/>
              <w:t>One or both of the property(ies) shall be provided when a consumer requires analytics for a UE or a group of UEs in an application or a set of applications over specific RAT type(s) and/or frequency(ies).</w:t>
            </w:r>
          </w:p>
          <w:p w14:paraId="3476C1FD" w14:textId="77777777" w:rsidR="005117E4" w:rsidRDefault="005117E4" w:rsidP="000D262E">
            <w:pPr>
              <w:pStyle w:val="TAN"/>
            </w:pPr>
            <w:r w:rsidRPr="00CE6901">
              <w:t>NOTE </w:t>
            </w:r>
            <w:r>
              <w:t>10</w:t>
            </w:r>
            <w:r w:rsidRPr="00CE6901">
              <w:t>:</w:t>
            </w:r>
            <w:r w:rsidRPr="00CE6901">
              <w:tab/>
            </w:r>
            <w:r>
              <w:t>If this attribute is provided, the analytics target period shall be a past time period (i.e. only statistics is supported).</w:t>
            </w:r>
          </w:p>
          <w:p w14:paraId="4AFCC852" w14:textId="77777777" w:rsidR="005117E4" w:rsidRPr="00CE6901" w:rsidRDefault="005117E4" w:rsidP="000D262E">
            <w:pPr>
              <w:pStyle w:val="TAN"/>
            </w:pPr>
            <w:r w:rsidRPr="00CE6901">
              <w:t>NOTE </w:t>
            </w:r>
            <w:r>
              <w:rPr>
                <w:lang w:eastAsia="zh-CN"/>
              </w:rPr>
              <w:t>11</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69E3EB44" w14:textId="77777777" w:rsidR="005117E4" w:rsidRDefault="005117E4" w:rsidP="005117E4"/>
    <w:p w14:paraId="67C57D3F" w14:textId="77777777" w:rsidR="005117E4" w:rsidRDefault="005117E4" w:rsidP="005117E4">
      <w:pPr>
        <w:pStyle w:val="NO"/>
      </w:pPr>
      <w:r>
        <w:t>NOTE:</w:t>
      </w:r>
      <w:r>
        <w:tab/>
        <w:t>Care needs to be taken to avoid excessive signalling.</w:t>
      </w:r>
    </w:p>
    <w:p w14:paraId="1E62C928" w14:textId="77777777" w:rsidR="005117E4" w:rsidRPr="005D28F0" w:rsidRDefault="005117E4" w:rsidP="005117E4">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3DE7646F" w14:textId="77777777" w:rsidR="005117E4" w:rsidRDefault="005117E4" w:rsidP="006B26BD"/>
    <w:p w14:paraId="4788C0E0" w14:textId="5AC5777F" w:rsidR="005117E4" w:rsidRPr="000B61FB" w:rsidRDefault="005117E4" w:rsidP="005117E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B75C5A">
        <w:rPr>
          <w:rFonts w:ascii="Arial" w:hAnsi="Arial" w:cs="Arial"/>
          <w:color w:val="0000FF"/>
          <w:sz w:val="28"/>
          <w:szCs w:val="28"/>
        </w:rPr>
        <w:t>Next</w:t>
      </w:r>
      <w:r w:rsidRPr="000B61FB">
        <w:rPr>
          <w:rFonts w:ascii="Arial" w:hAnsi="Arial" w:cs="Arial"/>
          <w:color w:val="0000FF"/>
          <w:sz w:val="28"/>
          <w:szCs w:val="28"/>
        </w:rPr>
        <w:t xml:space="preserve"> Change ***</w:t>
      </w:r>
    </w:p>
    <w:p w14:paraId="430E65CF" w14:textId="77777777" w:rsidR="005117E4" w:rsidRDefault="005117E4" w:rsidP="005117E4">
      <w:pPr>
        <w:pStyle w:val="5"/>
      </w:pPr>
      <w:bookmarkStart w:id="36" w:name="_Toc28012831"/>
      <w:bookmarkStart w:id="37" w:name="_Toc34266301"/>
      <w:bookmarkStart w:id="38" w:name="_Toc36102472"/>
      <w:bookmarkStart w:id="39" w:name="_Toc43563514"/>
      <w:bookmarkStart w:id="40" w:name="_Toc45134057"/>
      <w:bookmarkStart w:id="41" w:name="_Toc50031989"/>
      <w:bookmarkStart w:id="42" w:name="_Toc51762909"/>
      <w:bookmarkStart w:id="43" w:name="_Toc56640976"/>
      <w:bookmarkStart w:id="44" w:name="_Toc59017944"/>
      <w:bookmarkStart w:id="45" w:name="_Toc66231812"/>
      <w:bookmarkStart w:id="46" w:name="_Toc68168973"/>
      <w:bookmarkStart w:id="47" w:name="_Toc70550640"/>
      <w:bookmarkStart w:id="48" w:name="_Toc83233086"/>
      <w:bookmarkStart w:id="49" w:name="_Toc85552996"/>
      <w:bookmarkStart w:id="50" w:name="_Toc85557095"/>
      <w:bookmarkStart w:id="51" w:name="_Toc88667597"/>
      <w:bookmarkStart w:id="52" w:name="_Toc90655882"/>
      <w:bookmarkStart w:id="53" w:name="_Toc94064265"/>
      <w:bookmarkStart w:id="54" w:name="_Toc98233650"/>
      <w:r>
        <w:lastRenderedPageBreak/>
        <w:t>5.1.6.2.18</w:t>
      </w:r>
      <w:r>
        <w:tab/>
        <w:t>Type CongestionInfo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A64845A" w14:textId="77777777" w:rsidR="005117E4" w:rsidRDefault="005117E4" w:rsidP="005117E4">
      <w:pPr>
        <w:pStyle w:val="TH"/>
      </w:pPr>
      <w:r>
        <w:t>Table 5.1.6.2.18-1: Definition of type CongestionInfo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117E4" w14:paraId="6E15B44B"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D36357B" w14:textId="77777777" w:rsidR="005117E4" w:rsidRDefault="005117E4" w:rsidP="000D26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E7FC8" w14:textId="77777777" w:rsidR="005117E4" w:rsidRDefault="005117E4" w:rsidP="000D26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68FC2B" w14:textId="77777777" w:rsidR="005117E4" w:rsidRDefault="005117E4" w:rsidP="000D26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9EAF4D" w14:textId="77777777" w:rsidR="005117E4" w:rsidRDefault="005117E4" w:rsidP="000D262E">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8B7E0DB" w14:textId="77777777" w:rsidR="005117E4" w:rsidRDefault="005117E4" w:rsidP="000D262E">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3A2121" w14:textId="77777777" w:rsidR="005117E4" w:rsidRDefault="005117E4" w:rsidP="000D262E">
            <w:pPr>
              <w:pStyle w:val="TAH"/>
            </w:pPr>
            <w:r>
              <w:t>Applicability</w:t>
            </w:r>
          </w:p>
        </w:tc>
      </w:tr>
      <w:tr w:rsidR="005117E4" w14:paraId="103267C3"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tcPr>
          <w:p w14:paraId="51B2A21F" w14:textId="77777777" w:rsidR="005117E4" w:rsidRDefault="005117E4" w:rsidP="000D262E">
            <w:pPr>
              <w:pStyle w:val="TAL"/>
              <w:rPr>
                <w:lang w:eastAsia="zh-CN"/>
              </w:rPr>
            </w:pPr>
            <w:r>
              <w:rPr>
                <w:lang w:eastAsia="zh-CN"/>
              </w:rPr>
              <w:t>congType</w:t>
            </w:r>
          </w:p>
        </w:tc>
        <w:tc>
          <w:tcPr>
            <w:tcW w:w="1559" w:type="dxa"/>
            <w:tcBorders>
              <w:top w:val="single" w:sz="4" w:space="0" w:color="auto"/>
              <w:left w:val="single" w:sz="4" w:space="0" w:color="auto"/>
              <w:bottom w:val="single" w:sz="4" w:space="0" w:color="auto"/>
              <w:right w:val="single" w:sz="4" w:space="0" w:color="auto"/>
            </w:tcBorders>
          </w:tcPr>
          <w:p w14:paraId="4D026949" w14:textId="77777777" w:rsidR="005117E4" w:rsidRDefault="005117E4" w:rsidP="000D262E">
            <w:pPr>
              <w:pStyle w:val="TAL"/>
              <w:rPr>
                <w:lang w:eastAsia="zh-CN"/>
              </w:rPr>
            </w:pPr>
            <w:r>
              <w:rPr>
                <w:lang w:eastAsia="zh-CN"/>
              </w:rPr>
              <w:t>CongestionType</w:t>
            </w:r>
          </w:p>
        </w:tc>
        <w:tc>
          <w:tcPr>
            <w:tcW w:w="425" w:type="dxa"/>
            <w:tcBorders>
              <w:top w:val="single" w:sz="4" w:space="0" w:color="auto"/>
              <w:left w:val="single" w:sz="4" w:space="0" w:color="auto"/>
              <w:bottom w:val="single" w:sz="4" w:space="0" w:color="auto"/>
              <w:right w:val="single" w:sz="4" w:space="0" w:color="auto"/>
            </w:tcBorders>
          </w:tcPr>
          <w:p w14:paraId="708DF02E" w14:textId="77777777" w:rsidR="005117E4" w:rsidRDefault="005117E4" w:rsidP="000D26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440CAD" w14:textId="77777777" w:rsidR="005117E4" w:rsidRDefault="005117E4" w:rsidP="000D26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1DA6F4FC" w14:textId="77777777" w:rsidR="005117E4" w:rsidRDefault="005117E4" w:rsidP="000D262E">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29111A80" w14:textId="77777777" w:rsidR="005117E4" w:rsidRDefault="005117E4" w:rsidP="000D262E">
            <w:pPr>
              <w:pStyle w:val="TAL"/>
              <w:rPr>
                <w:rFonts w:cs="Arial"/>
                <w:szCs w:val="18"/>
              </w:rPr>
            </w:pPr>
          </w:p>
        </w:tc>
      </w:tr>
      <w:tr w:rsidR="005117E4" w14:paraId="2F12B243"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tcPr>
          <w:p w14:paraId="78C34D59" w14:textId="77777777" w:rsidR="005117E4" w:rsidRDefault="005117E4" w:rsidP="000D262E">
            <w:pPr>
              <w:pStyle w:val="TAL"/>
              <w:rPr>
                <w:lang w:eastAsia="zh-CN"/>
              </w:rPr>
            </w:pPr>
            <w:r>
              <w:rPr>
                <w:lang w:eastAsia="zh-CN"/>
              </w:rPr>
              <w:t>timeIntev</w:t>
            </w:r>
          </w:p>
        </w:tc>
        <w:tc>
          <w:tcPr>
            <w:tcW w:w="1559" w:type="dxa"/>
            <w:tcBorders>
              <w:top w:val="single" w:sz="4" w:space="0" w:color="auto"/>
              <w:left w:val="single" w:sz="4" w:space="0" w:color="auto"/>
              <w:bottom w:val="single" w:sz="4" w:space="0" w:color="auto"/>
              <w:right w:val="single" w:sz="4" w:space="0" w:color="auto"/>
            </w:tcBorders>
          </w:tcPr>
          <w:p w14:paraId="777B414B" w14:textId="77777777" w:rsidR="005117E4" w:rsidRDefault="005117E4" w:rsidP="000D262E">
            <w:pPr>
              <w:pStyle w:val="TAL"/>
              <w:rPr>
                <w:lang w:eastAsia="zh-CN"/>
              </w:rPr>
            </w:pPr>
            <w:r>
              <w:rPr>
                <w:rFonts w:eastAsia="等线"/>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4E84E516" w14:textId="77777777" w:rsidR="005117E4" w:rsidRDefault="005117E4" w:rsidP="000D262E">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6D29" w14:textId="77777777" w:rsidR="005117E4" w:rsidRDefault="005117E4" w:rsidP="000D262E">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77499482" w14:textId="77777777" w:rsidR="005117E4" w:rsidRDefault="005117E4" w:rsidP="000D262E">
            <w:pPr>
              <w:pStyle w:val="TAL"/>
              <w:rPr>
                <w:rFonts w:eastAsia="等线"/>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5CD33E87" w14:textId="77777777" w:rsidR="005117E4" w:rsidRDefault="005117E4" w:rsidP="000D262E">
            <w:pPr>
              <w:pStyle w:val="TAL"/>
              <w:rPr>
                <w:rFonts w:cs="Arial"/>
                <w:szCs w:val="18"/>
              </w:rPr>
            </w:pPr>
          </w:p>
        </w:tc>
      </w:tr>
      <w:tr w:rsidR="005117E4" w14:paraId="18FE377A"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tcPr>
          <w:p w14:paraId="7B4D796C" w14:textId="77777777" w:rsidR="005117E4" w:rsidRDefault="005117E4" w:rsidP="000D262E">
            <w:pPr>
              <w:pStyle w:val="TAL"/>
              <w:rPr>
                <w:lang w:eastAsia="zh-CN"/>
              </w:rPr>
            </w:pPr>
            <w:r>
              <w:rPr>
                <w:lang w:eastAsia="zh-CN"/>
              </w:rPr>
              <w:t>nsi</w:t>
            </w:r>
          </w:p>
        </w:tc>
        <w:tc>
          <w:tcPr>
            <w:tcW w:w="1559" w:type="dxa"/>
            <w:tcBorders>
              <w:top w:val="single" w:sz="4" w:space="0" w:color="auto"/>
              <w:left w:val="single" w:sz="4" w:space="0" w:color="auto"/>
              <w:bottom w:val="single" w:sz="4" w:space="0" w:color="auto"/>
              <w:right w:val="single" w:sz="4" w:space="0" w:color="auto"/>
            </w:tcBorders>
          </w:tcPr>
          <w:p w14:paraId="66381034" w14:textId="77777777" w:rsidR="005117E4" w:rsidRDefault="005117E4" w:rsidP="000D262E">
            <w:pPr>
              <w:pStyle w:val="TAL"/>
              <w:rPr>
                <w:lang w:eastAsia="zh-CN"/>
              </w:rPr>
            </w:pPr>
            <w:r>
              <w:rPr>
                <w:lang w:eastAsia="zh-CN"/>
              </w:rPr>
              <w:t>ThresholdLevel</w:t>
            </w:r>
          </w:p>
        </w:tc>
        <w:tc>
          <w:tcPr>
            <w:tcW w:w="425" w:type="dxa"/>
            <w:tcBorders>
              <w:top w:val="single" w:sz="4" w:space="0" w:color="auto"/>
              <w:left w:val="single" w:sz="4" w:space="0" w:color="auto"/>
              <w:bottom w:val="single" w:sz="4" w:space="0" w:color="auto"/>
              <w:right w:val="single" w:sz="4" w:space="0" w:color="auto"/>
            </w:tcBorders>
          </w:tcPr>
          <w:p w14:paraId="0FD2915B" w14:textId="77777777" w:rsidR="005117E4" w:rsidRDefault="005117E4" w:rsidP="000D26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1F0A35" w14:textId="77777777" w:rsidR="005117E4" w:rsidRDefault="005117E4" w:rsidP="000D26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DD744EE" w14:textId="77777777" w:rsidR="005117E4" w:rsidRDefault="005117E4" w:rsidP="000D262E">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14:paraId="767C48B5" w14:textId="77777777" w:rsidR="005117E4" w:rsidRDefault="005117E4" w:rsidP="000D262E">
            <w:pPr>
              <w:pStyle w:val="TAL"/>
              <w:rPr>
                <w:rFonts w:cs="Arial"/>
                <w:szCs w:val="18"/>
              </w:rPr>
            </w:pPr>
          </w:p>
        </w:tc>
      </w:tr>
      <w:tr w:rsidR="005117E4" w14:paraId="36EA9CD2"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tcPr>
          <w:p w14:paraId="6BA2F033" w14:textId="77777777" w:rsidR="005117E4" w:rsidRDefault="005117E4" w:rsidP="000D262E">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64E5CD29" w14:textId="77777777" w:rsidR="005117E4" w:rsidRDefault="005117E4" w:rsidP="000D262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5EFC88D1" w14:textId="77777777" w:rsidR="005117E4" w:rsidRDefault="005117E4" w:rsidP="000D26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199B7C" w14:textId="77777777" w:rsidR="005117E4" w:rsidRDefault="005117E4" w:rsidP="000D26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66EAA8F" w14:textId="77777777" w:rsidR="005117E4" w:rsidRDefault="005117E4" w:rsidP="000D262E">
            <w:pPr>
              <w:pStyle w:val="TAL"/>
            </w:pPr>
            <w:r>
              <w:t>Indicates the confidence of the prediction. (NOTE)</w:t>
            </w:r>
          </w:p>
          <w:p w14:paraId="5E91E080" w14:textId="77777777" w:rsidR="005117E4" w:rsidRDefault="005117E4" w:rsidP="000D262E">
            <w:pPr>
              <w:pStyle w:val="TAL"/>
            </w:pPr>
            <w:r>
              <w:t>Shall be present if the analytics result is a prediction.</w:t>
            </w:r>
          </w:p>
          <w:p w14:paraId="1D5E8351" w14:textId="77777777" w:rsidR="005117E4" w:rsidRDefault="005117E4" w:rsidP="000D262E">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4DE074B8" w14:textId="77777777" w:rsidR="005117E4" w:rsidRDefault="005117E4" w:rsidP="000D262E">
            <w:pPr>
              <w:pStyle w:val="TAL"/>
              <w:rPr>
                <w:rFonts w:cs="Arial"/>
                <w:szCs w:val="18"/>
              </w:rPr>
            </w:pPr>
          </w:p>
        </w:tc>
      </w:tr>
      <w:tr w:rsidR="005117E4" w14:paraId="1C3F7A4E"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tcPr>
          <w:p w14:paraId="618F064B" w14:textId="77777777" w:rsidR="005117E4" w:rsidRDefault="005117E4" w:rsidP="000D262E">
            <w:pPr>
              <w:pStyle w:val="TAL"/>
            </w:pPr>
            <w:r>
              <w:t>topAppListUl</w:t>
            </w:r>
          </w:p>
        </w:tc>
        <w:tc>
          <w:tcPr>
            <w:tcW w:w="1559" w:type="dxa"/>
            <w:tcBorders>
              <w:top w:val="single" w:sz="4" w:space="0" w:color="auto"/>
              <w:left w:val="single" w:sz="4" w:space="0" w:color="auto"/>
              <w:bottom w:val="single" w:sz="4" w:space="0" w:color="auto"/>
              <w:right w:val="single" w:sz="4" w:space="0" w:color="auto"/>
            </w:tcBorders>
          </w:tcPr>
          <w:p w14:paraId="46F15B90" w14:textId="77777777" w:rsidR="005117E4" w:rsidRDefault="005117E4" w:rsidP="000D262E">
            <w:pPr>
              <w:pStyle w:val="TAL"/>
            </w:pPr>
            <w:r>
              <w:t>array(TopApplication)</w:t>
            </w:r>
          </w:p>
        </w:tc>
        <w:tc>
          <w:tcPr>
            <w:tcW w:w="425" w:type="dxa"/>
            <w:tcBorders>
              <w:top w:val="single" w:sz="4" w:space="0" w:color="auto"/>
              <w:left w:val="single" w:sz="4" w:space="0" w:color="auto"/>
              <w:bottom w:val="single" w:sz="4" w:space="0" w:color="auto"/>
              <w:right w:val="single" w:sz="4" w:space="0" w:color="auto"/>
            </w:tcBorders>
          </w:tcPr>
          <w:p w14:paraId="345287DE" w14:textId="77777777" w:rsidR="005117E4" w:rsidRDefault="005117E4" w:rsidP="000D26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332058" w14:textId="77777777" w:rsidR="005117E4" w:rsidRDefault="005117E4" w:rsidP="000D262E">
            <w:pPr>
              <w:pStyle w:val="TAL"/>
            </w:pPr>
            <w:del w:id="55" w:author="zte" w:date="2022-03-28T14:53:00Z">
              <w:r w:rsidDel="006B26BD">
                <w:delText>0</w:delText>
              </w:r>
            </w:del>
            <w:ins w:id="56" w:author="zte" w:date="2022-03-28T14:53:00Z">
              <w:r>
                <w:t>1</w:t>
              </w:r>
            </w:ins>
            <w:r>
              <w:t>..N</w:t>
            </w:r>
          </w:p>
        </w:tc>
        <w:tc>
          <w:tcPr>
            <w:tcW w:w="2856" w:type="dxa"/>
            <w:tcBorders>
              <w:top w:val="single" w:sz="4" w:space="0" w:color="auto"/>
              <w:left w:val="single" w:sz="4" w:space="0" w:color="auto"/>
              <w:bottom w:val="single" w:sz="4" w:space="0" w:color="auto"/>
              <w:right w:val="single" w:sz="4" w:space="0" w:color="auto"/>
            </w:tcBorders>
          </w:tcPr>
          <w:p w14:paraId="0D6CC1DD" w14:textId="77777777" w:rsidR="005117E4" w:rsidRDefault="005117E4" w:rsidP="000D262E">
            <w:pPr>
              <w:pStyle w:val="TAL"/>
            </w:pPr>
            <w:r>
              <w:t>List of top applications in Uplink. Shall be present if</w:t>
            </w:r>
            <w:del w:id="57" w:author="zte_1" w:date="2022-04-06T10:13:00Z">
              <w:r w:rsidDel="005117E4">
                <w:delText xml:space="preserve"> the </w:delText>
              </w:r>
              <w:r w:rsidRPr="00472F13" w:rsidDel="005117E4">
                <w:delText>"</w:delText>
              </w:r>
              <w:r w:rsidRPr="00082134" w:rsidDel="005117E4">
                <w:delText>maxTopAppUlNbr</w:delText>
              </w:r>
              <w:r w:rsidRPr="00472F13" w:rsidDel="005117E4">
                <w:delText>"</w:delText>
              </w:r>
              <w:r w:rsidDel="005117E4">
                <w:delText xml:space="preserve"> attribute is included in the event subscription or analytics request with the value of maximum number of the array instances</w:delText>
              </w:r>
            </w:del>
            <w:ins w:id="58" w:author="zte" w:date="2022-03-28T14:55:00Z">
              <w:r>
                <w:t xml:space="preserve"> </w:t>
              </w:r>
              <w:r w:rsidRPr="003E3340">
                <w:rPr>
                  <w:lang w:eastAsia="zh-CN"/>
                </w:rPr>
                <w:t xml:space="preserve">one of the element in the "listOfAnaSubsets" attribute </w:t>
              </w:r>
            </w:ins>
            <w:ins w:id="59" w:author="zte" w:date="2022-03-28T15:00:00Z">
              <w:r>
                <w:rPr>
                  <w:lang w:eastAsia="zh-CN"/>
                </w:rPr>
                <w:t>i</w:t>
              </w:r>
            </w:ins>
            <w:ins w:id="60" w:author="zte" w:date="2022-03-28T14:55:00Z">
              <w:r w:rsidRPr="003E3340">
                <w:rPr>
                  <w:lang w:eastAsia="zh-CN"/>
                </w:rPr>
                <w:t xml:space="preserve">s set to </w:t>
              </w:r>
            </w:ins>
            <w:ins w:id="61" w:author="zte" w:date="2022-03-28T15:04:00Z">
              <w:r>
                <w:rPr>
                  <w:lang w:eastAsia="zh-CN"/>
                </w:rPr>
                <w:t>LIST_OF_TOP_APP_UL</w:t>
              </w:r>
            </w:ins>
            <w:r>
              <w:t>.</w:t>
            </w:r>
          </w:p>
        </w:tc>
        <w:tc>
          <w:tcPr>
            <w:tcW w:w="1843" w:type="dxa"/>
            <w:tcBorders>
              <w:top w:val="single" w:sz="4" w:space="0" w:color="auto"/>
              <w:left w:val="single" w:sz="4" w:space="0" w:color="auto"/>
              <w:bottom w:val="single" w:sz="4" w:space="0" w:color="auto"/>
              <w:right w:val="single" w:sz="4" w:space="0" w:color="auto"/>
            </w:tcBorders>
          </w:tcPr>
          <w:p w14:paraId="2055F25C" w14:textId="77777777" w:rsidR="005117E4" w:rsidRDefault="005117E4" w:rsidP="000D262E">
            <w:pPr>
              <w:pStyle w:val="TAL"/>
              <w:rPr>
                <w:rFonts w:cs="Arial"/>
                <w:szCs w:val="18"/>
              </w:rPr>
            </w:pPr>
            <w:r w:rsidRPr="00472F13">
              <w:rPr>
                <w:rFonts w:cs="Arial"/>
                <w:szCs w:val="18"/>
              </w:rPr>
              <w:t>UserDataCongestionExt</w:t>
            </w:r>
          </w:p>
        </w:tc>
      </w:tr>
      <w:tr w:rsidR="005117E4" w14:paraId="75C08B5B" w14:textId="77777777" w:rsidTr="000D262E">
        <w:trPr>
          <w:jc w:val="center"/>
        </w:trPr>
        <w:tc>
          <w:tcPr>
            <w:tcW w:w="1749" w:type="dxa"/>
            <w:tcBorders>
              <w:top w:val="single" w:sz="4" w:space="0" w:color="auto"/>
              <w:left w:val="single" w:sz="4" w:space="0" w:color="auto"/>
              <w:bottom w:val="single" w:sz="4" w:space="0" w:color="auto"/>
              <w:right w:val="single" w:sz="4" w:space="0" w:color="auto"/>
            </w:tcBorders>
          </w:tcPr>
          <w:p w14:paraId="4A43D5BB" w14:textId="77777777" w:rsidR="005117E4" w:rsidRDefault="005117E4" w:rsidP="000D262E">
            <w:pPr>
              <w:pStyle w:val="TAL"/>
            </w:pPr>
            <w:r>
              <w:t>topAppListDl</w:t>
            </w:r>
          </w:p>
        </w:tc>
        <w:tc>
          <w:tcPr>
            <w:tcW w:w="1559" w:type="dxa"/>
            <w:tcBorders>
              <w:top w:val="single" w:sz="4" w:space="0" w:color="auto"/>
              <w:left w:val="single" w:sz="4" w:space="0" w:color="auto"/>
              <w:bottom w:val="single" w:sz="4" w:space="0" w:color="auto"/>
              <w:right w:val="single" w:sz="4" w:space="0" w:color="auto"/>
            </w:tcBorders>
          </w:tcPr>
          <w:p w14:paraId="276B4725" w14:textId="77777777" w:rsidR="005117E4" w:rsidRDefault="005117E4" w:rsidP="000D262E">
            <w:pPr>
              <w:pStyle w:val="TAL"/>
            </w:pPr>
            <w:r>
              <w:t>array(TopApplication)</w:t>
            </w:r>
          </w:p>
        </w:tc>
        <w:tc>
          <w:tcPr>
            <w:tcW w:w="425" w:type="dxa"/>
            <w:tcBorders>
              <w:top w:val="single" w:sz="4" w:space="0" w:color="auto"/>
              <w:left w:val="single" w:sz="4" w:space="0" w:color="auto"/>
              <w:bottom w:val="single" w:sz="4" w:space="0" w:color="auto"/>
              <w:right w:val="single" w:sz="4" w:space="0" w:color="auto"/>
            </w:tcBorders>
          </w:tcPr>
          <w:p w14:paraId="5995129C" w14:textId="77777777" w:rsidR="005117E4" w:rsidRDefault="005117E4" w:rsidP="000D26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F7BF0B" w14:textId="77777777" w:rsidR="005117E4" w:rsidRDefault="005117E4" w:rsidP="000D262E">
            <w:pPr>
              <w:pStyle w:val="TAL"/>
            </w:pPr>
            <w:del w:id="62" w:author="zte" w:date="2022-03-28T14:53:00Z">
              <w:r w:rsidDel="006B26BD">
                <w:delText>0</w:delText>
              </w:r>
            </w:del>
            <w:ins w:id="63" w:author="zte" w:date="2022-03-28T14:53:00Z">
              <w:r>
                <w:t>1</w:t>
              </w:r>
            </w:ins>
            <w:r>
              <w:t>..N</w:t>
            </w:r>
          </w:p>
        </w:tc>
        <w:tc>
          <w:tcPr>
            <w:tcW w:w="2856" w:type="dxa"/>
            <w:tcBorders>
              <w:top w:val="single" w:sz="4" w:space="0" w:color="auto"/>
              <w:left w:val="single" w:sz="4" w:space="0" w:color="auto"/>
              <w:bottom w:val="single" w:sz="4" w:space="0" w:color="auto"/>
              <w:right w:val="single" w:sz="4" w:space="0" w:color="auto"/>
            </w:tcBorders>
          </w:tcPr>
          <w:p w14:paraId="2968D0B4" w14:textId="77777777" w:rsidR="005117E4" w:rsidRDefault="005117E4" w:rsidP="000D262E">
            <w:pPr>
              <w:pStyle w:val="TAL"/>
            </w:pPr>
            <w:r w:rsidRPr="001D05BF">
              <w:t xml:space="preserve">List of top applications in </w:t>
            </w:r>
            <w:r>
              <w:t>Down</w:t>
            </w:r>
            <w:r w:rsidRPr="001D05BF">
              <w:t>link. Shall be present if</w:t>
            </w:r>
            <w:del w:id="64" w:author="zte_1" w:date="2022-04-06T10:13:00Z">
              <w:r w:rsidRPr="001D05BF" w:rsidDel="005117E4">
                <w:delText xml:space="preserve"> the </w:delText>
              </w:r>
              <w:r w:rsidRPr="00472F13" w:rsidDel="005117E4">
                <w:delText>"</w:delText>
              </w:r>
              <w:r w:rsidRPr="007617E4" w:rsidDel="005117E4">
                <w:delText>maxTopApp</w:delText>
              </w:r>
              <w:r w:rsidDel="005117E4">
                <w:delText>D</w:delText>
              </w:r>
              <w:r w:rsidRPr="007617E4" w:rsidDel="005117E4">
                <w:delText>lNbr</w:delText>
              </w:r>
              <w:r w:rsidRPr="00472F13" w:rsidDel="005117E4">
                <w:delText>"</w:delText>
              </w:r>
              <w:r w:rsidRPr="001D05BF" w:rsidDel="005117E4">
                <w:delText xml:space="preserve"> attribute is included in the </w:delText>
              </w:r>
              <w:r w:rsidDel="005117E4">
                <w:delText xml:space="preserve">event subscription or </w:delText>
              </w:r>
              <w:r w:rsidRPr="001D05BF" w:rsidDel="005117E4">
                <w:delText>analytics request</w:delText>
              </w:r>
              <w:r w:rsidDel="005117E4">
                <w:delText xml:space="preserve"> </w:delText>
              </w:r>
              <w:r w:rsidRPr="007617E4" w:rsidDel="005117E4">
                <w:delText xml:space="preserve">with the value of </w:delText>
              </w:r>
              <w:r w:rsidDel="005117E4">
                <w:delText xml:space="preserve">the </w:delText>
              </w:r>
              <w:r w:rsidRPr="007617E4" w:rsidDel="005117E4">
                <w:delText xml:space="preserve">maximum number </w:delText>
              </w:r>
              <w:r w:rsidDel="005117E4">
                <w:delText>of the array instances</w:delText>
              </w:r>
            </w:del>
            <w:ins w:id="65" w:author="zte" w:date="2022-03-28T15:05:00Z">
              <w:r>
                <w:t xml:space="preserve"> </w:t>
              </w:r>
              <w:r w:rsidRPr="003E3340">
                <w:rPr>
                  <w:lang w:eastAsia="zh-CN"/>
                </w:rPr>
                <w:t xml:space="preserve">one of the element in the "listOfAnaSubsets" attribute </w:t>
              </w:r>
              <w:r>
                <w:rPr>
                  <w:lang w:eastAsia="zh-CN"/>
                </w:rPr>
                <w:t>i</w:t>
              </w:r>
              <w:r w:rsidRPr="003E3340">
                <w:rPr>
                  <w:lang w:eastAsia="zh-CN"/>
                </w:rPr>
                <w:t xml:space="preserve">s set to </w:t>
              </w:r>
              <w:r>
                <w:rPr>
                  <w:lang w:eastAsia="zh-CN"/>
                </w:rPr>
                <w:t>LIST_OF_TOP_APP_DL</w:t>
              </w:r>
            </w:ins>
            <w:r w:rsidRPr="001D05BF">
              <w:t>.</w:t>
            </w:r>
          </w:p>
        </w:tc>
        <w:tc>
          <w:tcPr>
            <w:tcW w:w="1843" w:type="dxa"/>
            <w:tcBorders>
              <w:top w:val="single" w:sz="4" w:space="0" w:color="auto"/>
              <w:left w:val="single" w:sz="4" w:space="0" w:color="auto"/>
              <w:bottom w:val="single" w:sz="4" w:space="0" w:color="auto"/>
              <w:right w:val="single" w:sz="4" w:space="0" w:color="auto"/>
            </w:tcBorders>
          </w:tcPr>
          <w:p w14:paraId="351B5CB6" w14:textId="77777777" w:rsidR="005117E4" w:rsidRDefault="005117E4" w:rsidP="000D262E">
            <w:pPr>
              <w:pStyle w:val="TAL"/>
              <w:rPr>
                <w:rFonts w:cs="Arial"/>
                <w:szCs w:val="18"/>
              </w:rPr>
            </w:pPr>
            <w:r w:rsidRPr="00472F13">
              <w:rPr>
                <w:rFonts w:cs="Arial"/>
                <w:szCs w:val="18"/>
              </w:rPr>
              <w:t>UserDataCongestionExt</w:t>
            </w:r>
          </w:p>
        </w:tc>
      </w:tr>
      <w:tr w:rsidR="005117E4" w14:paraId="33EE0243" w14:textId="77777777" w:rsidTr="000D262E">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6AF08B5" w14:textId="77777777" w:rsidR="005117E4" w:rsidRDefault="005117E4" w:rsidP="000D262E">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14:paraId="1794D079" w14:textId="77777777" w:rsidR="005117E4" w:rsidRDefault="005117E4" w:rsidP="006B26BD"/>
    <w:p w14:paraId="0A4B9AE4" w14:textId="77777777" w:rsidR="00B75C5A" w:rsidRPr="000B61FB" w:rsidRDefault="00B75C5A" w:rsidP="00B75C5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6" w:name="_Toc28012869"/>
      <w:bookmarkStart w:id="67" w:name="_Toc34266355"/>
      <w:bookmarkStart w:id="68" w:name="_Toc36102526"/>
      <w:bookmarkStart w:id="69" w:name="_Toc43563570"/>
      <w:bookmarkStart w:id="70" w:name="_Toc45134116"/>
      <w:bookmarkStart w:id="71" w:name="_Toc50032048"/>
      <w:bookmarkStart w:id="72" w:name="_Toc51762968"/>
      <w:bookmarkStart w:id="73" w:name="_Toc56641037"/>
      <w:bookmarkStart w:id="74" w:name="_Toc59018005"/>
      <w:bookmarkStart w:id="75" w:name="_Toc66231873"/>
      <w:bookmarkStart w:id="76" w:name="_Toc68169034"/>
      <w:bookmarkStart w:id="77" w:name="_Toc70550701"/>
      <w:bookmarkStart w:id="78" w:name="_Toc83233154"/>
      <w:bookmarkStart w:id="79" w:name="_Toc85553075"/>
      <w:bookmarkStart w:id="80" w:name="_Toc85557174"/>
      <w:bookmarkStart w:id="81" w:name="_Toc88667682"/>
      <w:bookmarkStart w:id="82" w:name="_Toc90655967"/>
      <w:bookmarkStart w:id="83" w:name="_Toc94064372"/>
      <w:bookmarkStart w:id="84" w:name="_Toc98233759"/>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DD37127" w14:textId="77777777" w:rsidR="00B75C5A" w:rsidRDefault="00B75C5A" w:rsidP="00B75C5A">
      <w:pPr>
        <w:pStyle w:val="5"/>
      </w:pPr>
      <w:r>
        <w:lastRenderedPageBreak/>
        <w:t>5.2.6.2.3</w:t>
      </w:r>
      <w:r>
        <w:tab/>
        <w:t>Type EventFilter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3A8DE41" w14:textId="77777777" w:rsidR="00B75C5A" w:rsidRDefault="00B75C5A" w:rsidP="00B75C5A">
      <w:pPr>
        <w:pStyle w:val="TH"/>
      </w:pPr>
      <w:r>
        <w:rPr>
          <w:noProof/>
        </w:rPr>
        <w:t>Table </w:t>
      </w:r>
      <w:r>
        <w:t xml:space="preserve">5.2.6.2.3-1: </w:t>
      </w:r>
      <w:r>
        <w:rPr>
          <w:noProof/>
        </w:rPr>
        <w:t>Definition of type EventFilter</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B75C5A" w14:paraId="4E83D23E"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632B78" w14:textId="77777777" w:rsidR="00B75C5A" w:rsidRDefault="00B75C5A" w:rsidP="000D262E">
            <w:pPr>
              <w:pStyle w:val="TAH"/>
            </w:pPr>
            <w:r>
              <w:lastRenderedPageBreak/>
              <w:t>Attribute name</w:t>
            </w:r>
          </w:p>
        </w:tc>
        <w:tc>
          <w:tcPr>
            <w:tcW w:w="147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7877BDA" w14:textId="77777777" w:rsidR="00B75C5A" w:rsidRDefault="00B75C5A" w:rsidP="000D262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3A72B58" w14:textId="77777777" w:rsidR="00B75C5A" w:rsidRDefault="00B75C5A" w:rsidP="000D262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369DF2" w14:textId="77777777" w:rsidR="00B75C5A" w:rsidRDefault="00B75C5A" w:rsidP="000D262E">
            <w:pPr>
              <w:pStyle w:val="TAH"/>
              <w:rPr>
                <w:rFonts w:eastAsia="Batang"/>
              </w:rPr>
            </w:pPr>
            <w:r>
              <w:rPr>
                <w:rFonts w:eastAsia="Batang"/>
              </w:rPr>
              <w:t>Cardinality</w:t>
            </w:r>
          </w:p>
        </w:tc>
        <w:tc>
          <w:tcPr>
            <w:tcW w:w="33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5611A0" w14:textId="77777777" w:rsidR="00B75C5A" w:rsidRDefault="00B75C5A" w:rsidP="000D262E">
            <w:pPr>
              <w:pStyle w:val="TAH"/>
              <w:rPr>
                <w:rFonts w:cs="Arial"/>
                <w:szCs w:val="18"/>
              </w:rPr>
            </w:pPr>
            <w:r>
              <w:rPr>
                <w:rFonts w:cs="Arial"/>
                <w:szCs w:val="18"/>
              </w:rPr>
              <w:t>Description</w:t>
            </w:r>
          </w:p>
        </w:tc>
        <w:tc>
          <w:tcPr>
            <w:tcW w:w="1483" w:type="dxa"/>
            <w:gridSpan w:val="2"/>
            <w:tcBorders>
              <w:top w:val="single" w:sz="4" w:space="0" w:color="auto"/>
              <w:left w:val="single" w:sz="4" w:space="0" w:color="auto"/>
              <w:bottom w:val="single" w:sz="4" w:space="0" w:color="auto"/>
              <w:right w:val="single" w:sz="4" w:space="0" w:color="auto"/>
            </w:tcBorders>
            <w:shd w:val="clear" w:color="auto" w:fill="C0C0C0"/>
          </w:tcPr>
          <w:p w14:paraId="29EEF042" w14:textId="77777777" w:rsidR="00B75C5A" w:rsidRDefault="00B75C5A" w:rsidP="000D262E">
            <w:pPr>
              <w:pStyle w:val="TAH"/>
              <w:rPr>
                <w:rFonts w:cs="Arial"/>
                <w:szCs w:val="18"/>
              </w:rPr>
            </w:pPr>
            <w:r>
              <w:rPr>
                <w:rFonts w:cs="Arial"/>
                <w:szCs w:val="18"/>
              </w:rPr>
              <w:t>Applicability</w:t>
            </w:r>
          </w:p>
        </w:tc>
      </w:tr>
      <w:tr w:rsidR="00B75C5A" w14:paraId="7F8FE528"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2256C31" w14:textId="77777777" w:rsidR="00B75C5A" w:rsidRDefault="00B75C5A" w:rsidP="000D262E">
            <w:pPr>
              <w:pStyle w:val="TAL"/>
            </w:pPr>
            <w:r>
              <w:t>anySlice</w:t>
            </w:r>
          </w:p>
        </w:tc>
        <w:tc>
          <w:tcPr>
            <w:tcW w:w="1474" w:type="dxa"/>
            <w:gridSpan w:val="3"/>
            <w:tcBorders>
              <w:top w:val="single" w:sz="4" w:space="0" w:color="auto"/>
              <w:left w:val="single" w:sz="4" w:space="0" w:color="auto"/>
              <w:bottom w:val="single" w:sz="4" w:space="0" w:color="auto"/>
              <w:right w:val="single" w:sz="4" w:space="0" w:color="auto"/>
            </w:tcBorders>
          </w:tcPr>
          <w:p w14:paraId="60B45B35" w14:textId="77777777" w:rsidR="00B75C5A" w:rsidRDefault="00B75C5A" w:rsidP="000D262E">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021BDE11"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222F58A" w14:textId="77777777" w:rsidR="00B75C5A" w:rsidRDefault="00B75C5A" w:rsidP="000D262E">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12326DEE" w14:textId="77777777" w:rsidR="00B75C5A" w:rsidRDefault="00B75C5A" w:rsidP="000D262E">
            <w:pPr>
              <w:pStyle w:val="TAL"/>
            </w:pPr>
            <w:r>
              <w:t>Default is "FALSE". (NOTE </w:t>
            </w:r>
            <w:r>
              <w:rPr>
                <w:rFonts w:hint="eastAsia"/>
              </w:rPr>
              <w:t>1</w:t>
            </w:r>
            <w:r>
              <w:t>)</w:t>
            </w:r>
          </w:p>
        </w:tc>
        <w:tc>
          <w:tcPr>
            <w:tcW w:w="1483" w:type="dxa"/>
            <w:gridSpan w:val="2"/>
            <w:tcBorders>
              <w:top w:val="single" w:sz="4" w:space="0" w:color="auto"/>
              <w:left w:val="single" w:sz="4" w:space="0" w:color="auto"/>
              <w:bottom w:val="single" w:sz="4" w:space="0" w:color="auto"/>
              <w:right w:val="single" w:sz="4" w:space="0" w:color="auto"/>
            </w:tcBorders>
          </w:tcPr>
          <w:p w14:paraId="33AFEFD1" w14:textId="77777777" w:rsidR="00B75C5A" w:rsidRDefault="00B75C5A" w:rsidP="000D262E">
            <w:pPr>
              <w:pStyle w:val="TAL"/>
            </w:pPr>
          </w:p>
        </w:tc>
      </w:tr>
      <w:tr w:rsidR="00B75C5A" w14:paraId="3174CE82"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E571B0E" w14:textId="77777777" w:rsidR="00B75C5A" w:rsidRDefault="00B75C5A" w:rsidP="000D262E">
            <w:pPr>
              <w:pStyle w:val="TAL"/>
            </w:pPr>
            <w:r>
              <w:rPr>
                <w:rFonts w:hint="eastAsia"/>
              </w:rPr>
              <w:t>a</w:t>
            </w:r>
            <w:r>
              <w:t>ppIds</w:t>
            </w:r>
          </w:p>
        </w:tc>
        <w:tc>
          <w:tcPr>
            <w:tcW w:w="1474" w:type="dxa"/>
            <w:gridSpan w:val="3"/>
            <w:tcBorders>
              <w:top w:val="single" w:sz="4" w:space="0" w:color="auto"/>
              <w:left w:val="single" w:sz="4" w:space="0" w:color="auto"/>
              <w:bottom w:val="single" w:sz="4" w:space="0" w:color="auto"/>
              <w:right w:val="single" w:sz="4" w:space="0" w:color="auto"/>
            </w:tcBorders>
          </w:tcPr>
          <w:p w14:paraId="7EB5B4BC" w14:textId="77777777" w:rsidR="00B75C5A" w:rsidRDefault="00B75C5A" w:rsidP="000D262E">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1BE38989"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31FFC5A"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7D20C948" w14:textId="77777777" w:rsidR="00B75C5A" w:rsidRDefault="00B75C5A" w:rsidP="000D262E">
            <w:pPr>
              <w:pStyle w:val="TAL"/>
              <w:rPr>
                <w:lang w:val="en-US"/>
              </w:rPr>
            </w:pPr>
            <w:r>
              <w:t>Identification(s) of application. The absence of appIds means applicable to all applications. (NOTE 4)</w:t>
            </w:r>
          </w:p>
        </w:tc>
        <w:tc>
          <w:tcPr>
            <w:tcW w:w="1483" w:type="dxa"/>
            <w:gridSpan w:val="2"/>
            <w:tcBorders>
              <w:top w:val="single" w:sz="4" w:space="0" w:color="auto"/>
              <w:left w:val="single" w:sz="4" w:space="0" w:color="auto"/>
              <w:bottom w:val="single" w:sz="4" w:space="0" w:color="auto"/>
              <w:right w:val="single" w:sz="4" w:space="0" w:color="auto"/>
            </w:tcBorders>
          </w:tcPr>
          <w:p w14:paraId="6DD6BF06" w14:textId="77777777" w:rsidR="00B75C5A" w:rsidRDefault="00B75C5A" w:rsidP="000D262E">
            <w:pPr>
              <w:pStyle w:val="TAL"/>
            </w:pPr>
            <w:r>
              <w:t xml:space="preserve">ServiceExperience </w:t>
            </w:r>
          </w:p>
          <w:p w14:paraId="626B414A" w14:textId="77777777" w:rsidR="00B75C5A" w:rsidRDefault="00B75C5A" w:rsidP="000D262E">
            <w:pPr>
              <w:pStyle w:val="TAL"/>
            </w:pPr>
            <w:r>
              <w:t>UeCommunication AbnormalBehaviour</w:t>
            </w:r>
          </w:p>
          <w:p w14:paraId="47B49451" w14:textId="77777777" w:rsidR="00B75C5A" w:rsidRDefault="00B75C5A" w:rsidP="000D262E">
            <w:pPr>
              <w:pStyle w:val="TAL"/>
            </w:pPr>
            <w:r>
              <w:t>Dispersion</w:t>
            </w:r>
          </w:p>
          <w:p w14:paraId="75AAB87F" w14:textId="77777777" w:rsidR="00B75C5A" w:rsidRDefault="00B75C5A" w:rsidP="000D262E">
            <w:pPr>
              <w:pStyle w:val="TAL"/>
            </w:pPr>
            <w:r>
              <w:rPr>
                <w:rFonts w:hint="eastAsia"/>
                <w:lang w:eastAsia="zh-CN"/>
              </w:rPr>
              <w:t>Dn</w:t>
            </w:r>
            <w:r>
              <w:t>Performance</w:t>
            </w:r>
          </w:p>
        </w:tc>
      </w:tr>
      <w:tr w:rsidR="00B75C5A" w14:paraId="6D3887C6"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9231A21" w14:textId="77777777" w:rsidR="00B75C5A" w:rsidRDefault="00B75C5A" w:rsidP="000D262E">
            <w:pPr>
              <w:pStyle w:val="TAL"/>
            </w:pPr>
            <w:r>
              <w:rPr>
                <w:rFonts w:hint="eastAsia"/>
              </w:rPr>
              <w:t>d</w:t>
            </w:r>
            <w:r>
              <w:t>nns</w:t>
            </w:r>
          </w:p>
        </w:tc>
        <w:tc>
          <w:tcPr>
            <w:tcW w:w="1474" w:type="dxa"/>
            <w:gridSpan w:val="3"/>
            <w:tcBorders>
              <w:top w:val="single" w:sz="4" w:space="0" w:color="auto"/>
              <w:left w:val="single" w:sz="4" w:space="0" w:color="auto"/>
              <w:bottom w:val="single" w:sz="4" w:space="0" w:color="auto"/>
              <w:right w:val="single" w:sz="4" w:space="0" w:color="auto"/>
            </w:tcBorders>
          </w:tcPr>
          <w:p w14:paraId="02AE5A14" w14:textId="77777777" w:rsidR="00B75C5A" w:rsidRDefault="00B75C5A" w:rsidP="000D262E">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75C26EEE" w14:textId="77777777" w:rsidR="00B75C5A" w:rsidRDefault="00B75C5A" w:rsidP="000D262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3F268D1C" w14:textId="77777777" w:rsidR="00B75C5A" w:rsidRDefault="00B75C5A" w:rsidP="000D262E">
            <w:pPr>
              <w:pStyle w:val="TAC"/>
            </w:pPr>
            <w:r>
              <w:rPr>
                <w:rFonts w:hint="eastAsia"/>
              </w:rPr>
              <w:t>1</w:t>
            </w:r>
            <w:r>
              <w:t>..N</w:t>
            </w:r>
          </w:p>
        </w:tc>
        <w:tc>
          <w:tcPr>
            <w:tcW w:w="3330" w:type="dxa"/>
            <w:gridSpan w:val="2"/>
            <w:tcBorders>
              <w:top w:val="single" w:sz="4" w:space="0" w:color="auto"/>
              <w:left w:val="single" w:sz="4" w:space="0" w:color="auto"/>
              <w:bottom w:val="single" w:sz="4" w:space="0" w:color="auto"/>
              <w:right w:val="single" w:sz="4" w:space="0" w:color="auto"/>
            </w:tcBorders>
          </w:tcPr>
          <w:p w14:paraId="45004443" w14:textId="77777777" w:rsidR="00B75C5A" w:rsidRDefault="00B75C5A" w:rsidP="000D262E">
            <w:pPr>
              <w:pStyle w:val="TAL"/>
            </w:pPr>
            <w:r>
              <w:t>Identification(s) of DNN. Each DNN is a full DNN with both the Network Identifier and Operator Identifier, or a DNN with the Network Identifier only. The absence of dnns means applicable to all DNNs. (NOTE 4)</w:t>
            </w:r>
          </w:p>
        </w:tc>
        <w:tc>
          <w:tcPr>
            <w:tcW w:w="1483" w:type="dxa"/>
            <w:gridSpan w:val="2"/>
            <w:tcBorders>
              <w:top w:val="single" w:sz="4" w:space="0" w:color="auto"/>
              <w:left w:val="single" w:sz="4" w:space="0" w:color="auto"/>
              <w:bottom w:val="single" w:sz="4" w:space="0" w:color="auto"/>
              <w:right w:val="single" w:sz="4" w:space="0" w:color="auto"/>
            </w:tcBorders>
          </w:tcPr>
          <w:p w14:paraId="3647970E" w14:textId="77777777" w:rsidR="00B75C5A" w:rsidRDefault="00B75C5A" w:rsidP="000D262E">
            <w:pPr>
              <w:pStyle w:val="TAL"/>
            </w:pPr>
            <w:r>
              <w:t>ServiceExperience</w:t>
            </w:r>
          </w:p>
          <w:p w14:paraId="737AD052" w14:textId="77777777" w:rsidR="00B75C5A" w:rsidRDefault="00B75C5A" w:rsidP="000D262E">
            <w:pPr>
              <w:pStyle w:val="TAL"/>
            </w:pPr>
            <w:r>
              <w:t>UeCommunication</w:t>
            </w:r>
          </w:p>
          <w:p w14:paraId="4996CAA1" w14:textId="77777777" w:rsidR="00B75C5A" w:rsidRDefault="00B75C5A" w:rsidP="000D262E">
            <w:pPr>
              <w:pStyle w:val="TAL"/>
            </w:pPr>
            <w:r>
              <w:t>AbnormalBehaviour</w:t>
            </w:r>
          </w:p>
          <w:p w14:paraId="38E8719C" w14:textId="77777777" w:rsidR="00B75C5A" w:rsidRDefault="00B75C5A" w:rsidP="000D262E">
            <w:pPr>
              <w:pStyle w:val="TAL"/>
            </w:pPr>
            <w:r>
              <w:rPr>
                <w:rFonts w:hint="eastAsia"/>
                <w:lang w:eastAsia="zh-CN"/>
              </w:rPr>
              <w:t>S</w:t>
            </w:r>
            <w:r>
              <w:rPr>
                <w:lang w:eastAsia="zh-CN"/>
              </w:rPr>
              <w:t>MCCE</w:t>
            </w:r>
          </w:p>
          <w:p w14:paraId="485B2F75" w14:textId="77777777" w:rsidR="00B75C5A" w:rsidRDefault="00B75C5A" w:rsidP="000D262E">
            <w:pPr>
              <w:pStyle w:val="TAL"/>
            </w:pPr>
            <w:r>
              <w:rPr>
                <w:rFonts w:hint="eastAsia"/>
                <w:lang w:eastAsia="zh-CN"/>
              </w:rPr>
              <w:t>Dn</w:t>
            </w:r>
            <w:r>
              <w:t>Performance</w:t>
            </w:r>
          </w:p>
        </w:tc>
      </w:tr>
      <w:tr w:rsidR="00B75C5A" w14:paraId="01363B2E"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CBDA2D4" w14:textId="77777777" w:rsidR="00B75C5A" w:rsidRDefault="00B75C5A" w:rsidP="000D262E">
            <w:pPr>
              <w:pStyle w:val="TAL"/>
            </w:pPr>
            <w:r>
              <w:t>dnais</w:t>
            </w:r>
          </w:p>
        </w:tc>
        <w:tc>
          <w:tcPr>
            <w:tcW w:w="1474" w:type="dxa"/>
            <w:gridSpan w:val="3"/>
            <w:tcBorders>
              <w:top w:val="single" w:sz="4" w:space="0" w:color="auto"/>
              <w:left w:val="single" w:sz="4" w:space="0" w:color="auto"/>
              <w:bottom w:val="single" w:sz="4" w:space="0" w:color="auto"/>
              <w:right w:val="single" w:sz="4" w:space="0" w:color="auto"/>
            </w:tcBorders>
          </w:tcPr>
          <w:p w14:paraId="021C6813" w14:textId="77777777" w:rsidR="00B75C5A" w:rsidRDefault="00B75C5A" w:rsidP="000D262E">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16D15834"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8317850"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1CE19977" w14:textId="77777777" w:rsidR="00B75C5A" w:rsidRDefault="00B75C5A" w:rsidP="000D262E">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83" w:type="dxa"/>
            <w:gridSpan w:val="2"/>
            <w:tcBorders>
              <w:top w:val="single" w:sz="4" w:space="0" w:color="auto"/>
              <w:left w:val="single" w:sz="4" w:space="0" w:color="auto"/>
              <w:bottom w:val="single" w:sz="4" w:space="0" w:color="auto"/>
              <w:right w:val="single" w:sz="4" w:space="0" w:color="auto"/>
            </w:tcBorders>
          </w:tcPr>
          <w:p w14:paraId="15C91C36" w14:textId="77777777" w:rsidR="00B75C5A" w:rsidRDefault="00B75C5A" w:rsidP="000D262E">
            <w:pPr>
              <w:pStyle w:val="TAL"/>
            </w:pPr>
            <w:r>
              <w:t>ServiceExperience</w:t>
            </w:r>
          </w:p>
          <w:p w14:paraId="5F4BFD03" w14:textId="77777777" w:rsidR="00B75C5A" w:rsidRDefault="00B75C5A" w:rsidP="000D262E">
            <w:pPr>
              <w:pStyle w:val="TAL"/>
            </w:pPr>
            <w:r>
              <w:rPr>
                <w:rFonts w:hint="eastAsia"/>
                <w:lang w:eastAsia="zh-CN"/>
              </w:rPr>
              <w:t>Dn</w:t>
            </w:r>
            <w:r>
              <w:t>Performance</w:t>
            </w:r>
          </w:p>
        </w:tc>
      </w:tr>
      <w:tr w:rsidR="00B75C5A" w14:paraId="011B4F97"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88F415" w14:textId="77777777" w:rsidR="00B75C5A" w:rsidRDefault="00B75C5A" w:rsidP="000D262E">
            <w:pPr>
              <w:pStyle w:val="TAL"/>
            </w:pPr>
            <w:r>
              <w:t>ladnDnns</w:t>
            </w:r>
          </w:p>
        </w:tc>
        <w:tc>
          <w:tcPr>
            <w:tcW w:w="1474" w:type="dxa"/>
            <w:gridSpan w:val="3"/>
            <w:tcBorders>
              <w:top w:val="single" w:sz="4" w:space="0" w:color="auto"/>
              <w:left w:val="single" w:sz="4" w:space="0" w:color="auto"/>
              <w:bottom w:val="single" w:sz="4" w:space="0" w:color="auto"/>
              <w:right w:val="single" w:sz="4" w:space="0" w:color="auto"/>
            </w:tcBorders>
          </w:tcPr>
          <w:p w14:paraId="59088F16" w14:textId="77777777" w:rsidR="00B75C5A" w:rsidRDefault="00B75C5A" w:rsidP="000D262E">
            <w:pPr>
              <w:pStyle w:val="TAL"/>
            </w:pPr>
            <w:r>
              <w:t>array(Dnn)</w:t>
            </w:r>
          </w:p>
        </w:tc>
        <w:tc>
          <w:tcPr>
            <w:tcW w:w="360" w:type="dxa"/>
            <w:tcBorders>
              <w:top w:val="single" w:sz="4" w:space="0" w:color="auto"/>
              <w:left w:val="single" w:sz="4" w:space="0" w:color="auto"/>
              <w:bottom w:val="single" w:sz="4" w:space="0" w:color="auto"/>
              <w:right w:val="single" w:sz="4" w:space="0" w:color="auto"/>
            </w:tcBorders>
          </w:tcPr>
          <w:p w14:paraId="386632F2" w14:textId="77777777" w:rsidR="00B75C5A"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3BD37F1"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4D180413" w14:textId="77777777" w:rsidR="00B75C5A" w:rsidRDefault="00B75C5A" w:rsidP="000D262E">
            <w:pPr>
              <w:pStyle w:val="TAL"/>
            </w:pPr>
            <w:r>
              <w:t>Identification(s) of LADN DNN to indicate the LADN service area as the AOI.</w:t>
            </w:r>
          </w:p>
        </w:tc>
        <w:tc>
          <w:tcPr>
            <w:tcW w:w="1483" w:type="dxa"/>
            <w:gridSpan w:val="2"/>
            <w:tcBorders>
              <w:top w:val="single" w:sz="4" w:space="0" w:color="auto"/>
              <w:left w:val="single" w:sz="4" w:space="0" w:color="auto"/>
              <w:bottom w:val="single" w:sz="4" w:space="0" w:color="auto"/>
              <w:right w:val="single" w:sz="4" w:space="0" w:color="auto"/>
            </w:tcBorders>
          </w:tcPr>
          <w:p w14:paraId="2D61197B" w14:textId="77777777" w:rsidR="00B75C5A" w:rsidRDefault="00B75C5A" w:rsidP="000D262E">
            <w:pPr>
              <w:pStyle w:val="TAL"/>
            </w:pPr>
            <w:r>
              <w:t>UeMobilityExt</w:t>
            </w:r>
          </w:p>
        </w:tc>
      </w:tr>
      <w:tr w:rsidR="00B75C5A" w14:paraId="0C1742E9"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FC90769" w14:textId="77777777" w:rsidR="00B75C5A" w:rsidRDefault="00B75C5A" w:rsidP="000D262E">
            <w:pPr>
              <w:pStyle w:val="TAL"/>
            </w:pPr>
            <w:r>
              <w:t>snssais</w:t>
            </w:r>
          </w:p>
        </w:tc>
        <w:tc>
          <w:tcPr>
            <w:tcW w:w="1474" w:type="dxa"/>
            <w:gridSpan w:val="3"/>
            <w:tcBorders>
              <w:top w:val="single" w:sz="4" w:space="0" w:color="auto"/>
              <w:left w:val="single" w:sz="4" w:space="0" w:color="auto"/>
              <w:bottom w:val="single" w:sz="4" w:space="0" w:color="auto"/>
              <w:right w:val="single" w:sz="4" w:space="0" w:color="auto"/>
            </w:tcBorders>
          </w:tcPr>
          <w:p w14:paraId="2E2DF96D" w14:textId="77777777" w:rsidR="00B75C5A" w:rsidRDefault="00B75C5A" w:rsidP="000D262E">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34C68501"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EE9549D"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185FD3AE" w14:textId="77777777" w:rsidR="00B75C5A" w:rsidRDefault="00B75C5A" w:rsidP="000D262E">
            <w:pPr>
              <w:pStyle w:val="TAL"/>
            </w:pPr>
            <w:r>
              <w:t>Identification(s) of network slice to which the subscription belongs. (NOTE </w:t>
            </w:r>
            <w:r>
              <w:rPr>
                <w:rFonts w:hint="eastAsia"/>
              </w:rPr>
              <w:t>1</w:t>
            </w:r>
            <w:r>
              <w:t>), (NOTE 4)</w:t>
            </w:r>
          </w:p>
        </w:tc>
        <w:tc>
          <w:tcPr>
            <w:tcW w:w="1483" w:type="dxa"/>
            <w:gridSpan w:val="2"/>
            <w:tcBorders>
              <w:top w:val="single" w:sz="4" w:space="0" w:color="auto"/>
              <w:left w:val="single" w:sz="4" w:space="0" w:color="auto"/>
              <w:bottom w:val="single" w:sz="4" w:space="0" w:color="auto"/>
              <w:right w:val="single" w:sz="4" w:space="0" w:color="auto"/>
            </w:tcBorders>
          </w:tcPr>
          <w:p w14:paraId="2F4884B1" w14:textId="77777777" w:rsidR="00B75C5A" w:rsidRDefault="00B75C5A" w:rsidP="000D262E">
            <w:pPr>
              <w:pStyle w:val="TAL"/>
            </w:pPr>
          </w:p>
        </w:tc>
      </w:tr>
      <w:tr w:rsidR="00B75C5A" w14:paraId="7AA8FB9D"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36E987E" w14:textId="77777777" w:rsidR="00B75C5A" w:rsidRDefault="00B75C5A" w:rsidP="000D262E">
            <w:pPr>
              <w:pStyle w:val="TAL"/>
            </w:pPr>
            <w:r>
              <w:t>nfInstanceIds</w:t>
            </w:r>
          </w:p>
        </w:tc>
        <w:tc>
          <w:tcPr>
            <w:tcW w:w="1474" w:type="dxa"/>
            <w:gridSpan w:val="3"/>
            <w:tcBorders>
              <w:top w:val="single" w:sz="4" w:space="0" w:color="auto"/>
              <w:left w:val="single" w:sz="4" w:space="0" w:color="auto"/>
              <w:bottom w:val="single" w:sz="4" w:space="0" w:color="auto"/>
              <w:right w:val="single" w:sz="4" w:space="0" w:color="auto"/>
            </w:tcBorders>
          </w:tcPr>
          <w:p w14:paraId="74DD0E49" w14:textId="77777777" w:rsidR="00B75C5A" w:rsidRDefault="00B75C5A" w:rsidP="000D262E">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5F79F1BE" w14:textId="77777777" w:rsidR="00B75C5A"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643BDD2A"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67A0779C" w14:textId="77777777" w:rsidR="00B75C5A" w:rsidRDefault="00B75C5A" w:rsidP="000D262E">
            <w:pPr>
              <w:pStyle w:val="TAL"/>
            </w:pPr>
            <w:r>
              <w:t>Identification(s) of NF instances.</w:t>
            </w:r>
          </w:p>
        </w:tc>
        <w:tc>
          <w:tcPr>
            <w:tcW w:w="1483" w:type="dxa"/>
            <w:gridSpan w:val="2"/>
            <w:tcBorders>
              <w:top w:val="single" w:sz="4" w:space="0" w:color="auto"/>
              <w:left w:val="single" w:sz="4" w:space="0" w:color="auto"/>
              <w:bottom w:val="single" w:sz="4" w:space="0" w:color="auto"/>
              <w:right w:val="single" w:sz="4" w:space="0" w:color="auto"/>
            </w:tcBorders>
          </w:tcPr>
          <w:p w14:paraId="12199655" w14:textId="77777777" w:rsidR="00B75C5A" w:rsidRDefault="00B75C5A" w:rsidP="000D262E">
            <w:pPr>
              <w:pStyle w:val="TAL"/>
            </w:pPr>
            <w:r>
              <w:t>NfLoad</w:t>
            </w:r>
          </w:p>
        </w:tc>
      </w:tr>
      <w:tr w:rsidR="00B75C5A" w14:paraId="7A16A22A"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FC9B3D7" w14:textId="77777777" w:rsidR="00B75C5A" w:rsidRDefault="00B75C5A" w:rsidP="000D262E">
            <w:pPr>
              <w:pStyle w:val="TAL"/>
            </w:pPr>
            <w:r>
              <w:t>nfSetIds</w:t>
            </w:r>
          </w:p>
        </w:tc>
        <w:tc>
          <w:tcPr>
            <w:tcW w:w="1474" w:type="dxa"/>
            <w:gridSpan w:val="3"/>
            <w:tcBorders>
              <w:top w:val="single" w:sz="4" w:space="0" w:color="auto"/>
              <w:left w:val="single" w:sz="4" w:space="0" w:color="auto"/>
              <w:bottom w:val="single" w:sz="4" w:space="0" w:color="auto"/>
              <w:right w:val="single" w:sz="4" w:space="0" w:color="auto"/>
            </w:tcBorders>
          </w:tcPr>
          <w:p w14:paraId="3805180C" w14:textId="77777777" w:rsidR="00B75C5A" w:rsidRDefault="00B75C5A" w:rsidP="000D262E">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36784F24" w14:textId="77777777" w:rsidR="00B75C5A"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80D632"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29A605E5" w14:textId="77777777" w:rsidR="00B75C5A" w:rsidRDefault="00B75C5A" w:rsidP="000D262E">
            <w:pPr>
              <w:pStyle w:val="TAL"/>
            </w:pPr>
            <w:r>
              <w:t>Identification(s) of NF instance sets.</w:t>
            </w:r>
          </w:p>
        </w:tc>
        <w:tc>
          <w:tcPr>
            <w:tcW w:w="1483" w:type="dxa"/>
            <w:gridSpan w:val="2"/>
            <w:tcBorders>
              <w:top w:val="single" w:sz="4" w:space="0" w:color="auto"/>
              <w:left w:val="single" w:sz="4" w:space="0" w:color="auto"/>
              <w:bottom w:val="single" w:sz="4" w:space="0" w:color="auto"/>
              <w:right w:val="single" w:sz="4" w:space="0" w:color="auto"/>
            </w:tcBorders>
          </w:tcPr>
          <w:p w14:paraId="613CF1D7" w14:textId="77777777" w:rsidR="00B75C5A" w:rsidRDefault="00B75C5A" w:rsidP="000D262E">
            <w:pPr>
              <w:pStyle w:val="TAL"/>
            </w:pPr>
            <w:r>
              <w:t>NfLoad</w:t>
            </w:r>
          </w:p>
        </w:tc>
      </w:tr>
      <w:tr w:rsidR="00B75C5A" w14:paraId="77E5F398"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1581606" w14:textId="77777777" w:rsidR="00B75C5A" w:rsidRDefault="00B75C5A" w:rsidP="000D262E">
            <w:pPr>
              <w:pStyle w:val="TAL"/>
            </w:pPr>
            <w:r>
              <w:t>nfTypes</w:t>
            </w:r>
          </w:p>
        </w:tc>
        <w:tc>
          <w:tcPr>
            <w:tcW w:w="1474" w:type="dxa"/>
            <w:gridSpan w:val="3"/>
            <w:tcBorders>
              <w:top w:val="single" w:sz="4" w:space="0" w:color="auto"/>
              <w:left w:val="single" w:sz="4" w:space="0" w:color="auto"/>
              <w:bottom w:val="single" w:sz="4" w:space="0" w:color="auto"/>
              <w:right w:val="single" w:sz="4" w:space="0" w:color="auto"/>
            </w:tcBorders>
          </w:tcPr>
          <w:p w14:paraId="3B51CC41" w14:textId="77777777" w:rsidR="00B75C5A" w:rsidRDefault="00B75C5A" w:rsidP="000D262E">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4C15BEEA" w14:textId="77777777" w:rsidR="00B75C5A"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94A0706"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27FC603A" w14:textId="77777777" w:rsidR="00B75C5A" w:rsidRDefault="00B75C5A" w:rsidP="000D262E">
            <w:pPr>
              <w:pStyle w:val="TAL"/>
            </w:pPr>
            <w:r>
              <w:t>Identification(s) of NF types.</w:t>
            </w:r>
          </w:p>
        </w:tc>
        <w:tc>
          <w:tcPr>
            <w:tcW w:w="1483" w:type="dxa"/>
            <w:gridSpan w:val="2"/>
            <w:tcBorders>
              <w:top w:val="single" w:sz="4" w:space="0" w:color="auto"/>
              <w:left w:val="single" w:sz="4" w:space="0" w:color="auto"/>
              <w:bottom w:val="single" w:sz="4" w:space="0" w:color="auto"/>
              <w:right w:val="single" w:sz="4" w:space="0" w:color="auto"/>
            </w:tcBorders>
          </w:tcPr>
          <w:p w14:paraId="18044C0B" w14:textId="77777777" w:rsidR="00B75C5A" w:rsidRDefault="00B75C5A" w:rsidP="000D262E">
            <w:pPr>
              <w:pStyle w:val="TAL"/>
            </w:pPr>
            <w:r>
              <w:t>NfLoad</w:t>
            </w:r>
          </w:p>
        </w:tc>
      </w:tr>
      <w:tr w:rsidR="00B75C5A" w14:paraId="166E1441"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BBF17DD" w14:textId="77777777" w:rsidR="00B75C5A" w:rsidRDefault="00B75C5A" w:rsidP="000D262E">
            <w:pPr>
              <w:pStyle w:val="TAL"/>
            </w:pPr>
            <w:r>
              <w:t>networkArea</w:t>
            </w:r>
          </w:p>
        </w:tc>
        <w:tc>
          <w:tcPr>
            <w:tcW w:w="1474" w:type="dxa"/>
            <w:gridSpan w:val="3"/>
            <w:tcBorders>
              <w:top w:val="single" w:sz="4" w:space="0" w:color="auto"/>
              <w:left w:val="single" w:sz="4" w:space="0" w:color="auto"/>
              <w:bottom w:val="single" w:sz="4" w:space="0" w:color="auto"/>
              <w:right w:val="single" w:sz="4" w:space="0" w:color="auto"/>
            </w:tcBorders>
          </w:tcPr>
          <w:p w14:paraId="7D0346AF" w14:textId="77777777" w:rsidR="00B75C5A" w:rsidRDefault="00B75C5A" w:rsidP="000D262E">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01BB99C5"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506C727" w14:textId="77777777" w:rsidR="00B75C5A" w:rsidRDefault="00B75C5A" w:rsidP="000D262E">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4012D992" w14:textId="77777777" w:rsidR="00B75C5A" w:rsidRDefault="00B75C5A" w:rsidP="000D262E">
            <w:pPr>
              <w:pStyle w:val="TAL"/>
            </w:pPr>
            <w:r>
              <w:t>This IE represents the network area where the NF service consumer wants to know the analytics result. (NOTE 2), (NOTE 4)</w:t>
            </w:r>
          </w:p>
        </w:tc>
        <w:tc>
          <w:tcPr>
            <w:tcW w:w="1483" w:type="dxa"/>
            <w:gridSpan w:val="2"/>
            <w:tcBorders>
              <w:top w:val="single" w:sz="4" w:space="0" w:color="auto"/>
              <w:left w:val="single" w:sz="4" w:space="0" w:color="auto"/>
              <w:bottom w:val="single" w:sz="4" w:space="0" w:color="auto"/>
              <w:right w:val="single" w:sz="4" w:space="0" w:color="auto"/>
            </w:tcBorders>
          </w:tcPr>
          <w:p w14:paraId="2E317B93" w14:textId="77777777" w:rsidR="00B75C5A" w:rsidRDefault="00B75C5A" w:rsidP="000D262E">
            <w:pPr>
              <w:pStyle w:val="TAL"/>
            </w:pPr>
            <w:r>
              <w:t xml:space="preserve">UeMobility </w:t>
            </w:r>
          </w:p>
          <w:p w14:paraId="3B5E7F75" w14:textId="77777777" w:rsidR="00B75C5A" w:rsidRDefault="00B75C5A" w:rsidP="000D262E">
            <w:pPr>
              <w:pStyle w:val="TAL"/>
            </w:pPr>
            <w:r>
              <w:t>UeCommunication</w:t>
            </w:r>
          </w:p>
          <w:p w14:paraId="334C892A" w14:textId="77777777" w:rsidR="00B75C5A" w:rsidRDefault="00B75C5A" w:rsidP="000D262E">
            <w:pPr>
              <w:pStyle w:val="TAL"/>
            </w:pPr>
            <w:r>
              <w:t>NetworkPerformance</w:t>
            </w:r>
          </w:p>
          <w:p w14:paraId="1A36EC0C" w14:textId="77777777" w:rsidR="00B75C5A" w:rsidRDefault="00B75C5A" w:rsidP="000D262E">
            <w:pPr>
              <w:pStyle w:val="TAL"/>
            </w:pPr>
            <w:r>
              <w:t>QoSSustainability</w:t>
            </w:r>
          </w:p>
          <w:p w14:paraId="480A4F64" w14:textId="77777777" w:rsidR="00B75C5A" w:rsidRDefault="00B75C5A" w:rsidP="000D262E">
            <w:pPr>
              <w:pStyle w:val="TAL"/>
            </w:pPr>
            <w:r>
              <w:t>ServiceExperience</w:t>
            </w:r>
          </w:p>
          <w:p w14:paraId="4E9490A9" w14:textId="77777777" w:rsidR="00B75C5A" w:rsidRDefault="00B75C5A" w:rsidP="000D262E">
            <w:pPr>
              <w:pStyle w:val="TAL"/>
            </w:pPr>
            <w:r>
              <w:t>UserDataCongestion</w:t>
            </w:r>
          </w:p>
          <w:p w14:paraId="347E7B5D" w14:textId="77777777" w:rsidR="00B75C5A" w:rsidRDefault="00B75C5A" w:rsidP="000D262E">
            <w:pPr>
              <w:pStyle w:val="TAL"/>
            </w:pPr>
            <w:r>
              <w:t xml:space="preserve">AbnormalBehaviour </w:t>
            </w:r>
          </w:p>
          <w:p w14:paraId="734F5BB3" w14:textId="77777777" w:rsidR="00B75C5A" w:rsidRDefault="00B75C5A" w:rsidP="000D262E">
            <w:pPr>
              <w:pStyle w:val="TAL"/>
            </w:pPr>
            <w:r>
              <w:t>NsiLoadExt</w:t>
            </w:r>
          </w:p>
          <w:p w14:paraId="467DD5B7" w14:textId="77777777" w:rsidR="00B75C5A" w:rsidRDefault="00B75C5A" w:rsidP="000D262E">
            <w:pPr>
              <w:pStyle w:val="TAL"/>
            </w:pPr>
            <w:r>
              <w:t>NfLoadExt</w:t>
            </w:r>
          </w:p>
          <w:p w14:paraId="647CB8B3" w14:textId="77777777" w:rsidR="00B75C5A" w:rsidRDefault="00B75C5A" w:rsidP="000D262E">
            <w:pPr>
              <w:pStyle w:val="TAL"/>
            </w:pPr>
            <w:r>
              <w:t>Dispersion</w:t>
            </w:r>
          </w:p>
          <w:p w14:paraId="1FC6A876" w14:textId="77777777" w:rsidR="00B75C5A" w:rsidRDefault="00B75C5A" w:rsidP="000D262E">
            <w:pPr>
              <w:pStyle w:val="TAL"/>
            </w:pPr>
            <w:r>
              <w:t>RedundantTransmissionExp</w:t>
            </w:r>
          </w:p>
          <w:p w14:paraId="23396CE4" w14:textId="77777777" w:rsidR="00B75C5A" w:rsidRDefault="00B75C5A" w:rsidP="000D262E">
            <w:pPr>
              <w:pStyle w:val="TAL"/>
            </w:pPr>
            <w:r>
              <w:t>WlanPerformance</w:t>
            </w:r>
          </w:p>
          <w:p w14:paraId="6D133F3E" w14:textId="77777777" w:rsidR="00B75C5A" w:rsidRDefault="00B75C5A" w:rsidP="000D262E">
            <w:pPr>
              <w:pStyle w:val="TAL"/>
            </w:pPr>
            <w:r>
              <w:rPr>
                <w:rFonts w:hint="eastAsia"/>
                <w:lang w:eastAsia="zh-CN"/>
              </w:rPr>
              <w:t>Dn</w:t>
            </w:r>
            <w:r>
              <w:t>Performance</w:t>
            </w:r>
          </w:p>
        </w:tc>
      </w:tr>
      <w:tr w:rsidR="00B75C5A" w14:paraId="225C49D6"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0BB64A" w14:textId="77777777" w:rsidR="00B75C5A" w:rsidRDefault="00B75C5A" w:rsidP="000D262E">
            <w:pPr>
              <w:pStyle w:val="TAL"/>
            </w:pPr>
            <w:r>
              <w:t>visitedAreas</w:t>
            </w:r>
          </w:p>
        </w:tc>
        <w:tc>
          <w:tcPr>
            <w:tcW w:w="1474" w:type="dxa"/>
            <w:gridSpan w:val="3"/>
            <w:tcBorders>
              <w:top w:val="single" w:sz="4" w:space="0" w:color="auto"/>
              <w:left w:val="single" w:sz="4" w:space="0" w:color="auto"/>
              <w:bottom w:val="single" w:sz="4" w:space="0" w:color="auto"/>
              <w:right w:val="single" w:sz="4" w:space="0" w:color="auto"/>
            </w:tcBorders>
          </w:tcPr>
          <w:p w14:paraId="145D02F6" w14:textId="77777777" w:rsidR="00B75C5A" w:rsidRDefault="00B75C5A" w:rsidP="000D262E">
            <w:pPr>
              <w:pStyle w:val="TAL"/>
            </w:pPr>
            <w:r>
              <w:t>array(NetworkAreaInfo)</w:t>
            </w:r>
          </w:p>
        </w:tc>
        <w:tc>
          <w:tcPr>
            <w:tcW w:w="360" w:type="dxa"/>
            <w:tcBorders>
              <w:top w:val="single" w:sz="4" w:space="0" w:color="auto"/>
              <w:left w:val="single" w:sz="4" w:space="0" w:color="auto"/>
              <w:bottom w:val="single" w:sz="4" w:space="0" w:color="auto"/>
              <w:right w:val="single" w:sz="4" w:space="0" w:color="auto"/>
            </w:tcBorders>
          </w:tcPr>
          <w:p w14:paraId="4F47552F" w14:textId="77777777" w:rsidR="00B75C5A" w:rsidRDefault="00B75C5A" w:rsidP="000D262E">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7E9BC04A" w14:textId="77777777" w:rsidR="00B75C5A" w:rsidRDefault="00B75C5A" w:rsidP="000D262E">
            <w:pPr>
              <w:pStyle w:val="TAC"/>
            </w:pPr>
            <w:r>
              <w:rPr>
                <w:rFonts w:hint="eastAsia"/>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382CDD61" w14:textId="77777777" w:rsidR="00B75C5A" w:rsidRDefault="00B75C5A" w:rsidP="000D262E">
            <w:pPr>
              <w:pStyle w:val="TAL"/>
            </w:pPr>
            <w:r>
              <w:t>Identifications of network areas which the UEs had previously been in at least one of the Visited Area(s) of Interest.</w:t>
            </w:r>
          </w:p>
        </w:tc>
        <w:tc>
          <w:tcPr>
            <w:tcW w:w="1483" w:type="dxa"/>
            <w:gridSpan w:val="2"/>
            <w:tcBorders>
              <w:top w:val="single" w:sz="4" w:space="0" w:color="auto"/>
              <w:left w:val="single" w:sz="4" w:space="0" w:color="auto"/>
              <w:bottom w:val="single" w:sz="4" w:space="0" w:color="auto"/>
              <w:right w:val="single" w:sz="4" w:space="0" w:color="auto"/>
            </w:tcBorders>
          </w:tcPr>
          <w:p w14:paraId="2C35ADE1" w14:textId="77777777" w:rsidR="00B75C5A" w:rsidRDefault="00B75C5A" w:rsidP="000D262E">
            <w:pPr>
              <w:pStyle w:val="TAL"/>
            </w:pPr>
            <w:r>
              <w:t>EneNA</w:t>
            </w:r>
          </w:p>
        </w:tc>
      </w:tr>
      <w:tr w:rsidR="00B75C5A" w:rsidDel="00032269" w14:paraId="0CA66827"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98959F4" w14:textId="77777777" w:rsidR="00B75C5A" w:rsidDel="00032269" w:rsidRDefault="00B75C5A" w:rsidP="000D262E">
            <w:pPr>
              <w:pStyle w:val="TAL"/>
            </w:pPr>
            <w:r>
              <w:rPr>
                <w:rFonts w:hint="eastAsia"/>
              </w:rPr>
              <w:lastRenderedPageBreak/>
              <w:t>m</w:t>
            </w:r>
            <w:r>
              <w:t>axTopAppUlNbr</w:t>
            </w:r>
          </w:p>
        </w:tc>
        <w:tc>
          <w:tcPr>
            <w:tcW w:w="1474" w:type="dxa"/>
            <w:gridSpan w:val="3"/>
            <w:tcBorders>
              <w:top w:val="single" w:sz="4" w:space="0" w:color="auto"/>
              <w:left w:val="single" w:sz="4" w:space="0" w:color="auto"/>
              <w:bottom w:val="single" w:sz="4" w:space="0" w:color="auto"/>
              <w:right w:val="single" w:sz="4" w:space="0" w:color="auto"/>
            </w:tcBorders>
          </w:tcPr>
          <w:p w14:paraId="354CBCDC" w14:textId="77777777" w:rsidR="00B75C5A" w:rsidDel="00032269" w:rsidRDefault="00B75C5A" w:rsidP="000D262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BF607E1" w14:textId="77777777" w:rsidR="00B75C5A" w:rsidDel="00032269"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8993947" w14:textId="77777777" w:rsidR="00B75C5A" w:rsidDel="00032269" w:rsidRDefault="00B75C5A" w:rsidP="000D262E">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59208362" w14:textId="77777777" w:rsidR="00B75C5A" w:rsidRDefault="00B75C5A" w:rsidP="00403F56">
            <w:pPr>
              <w:pStyle w:val="TAL"/>
              <w:rPr>
                <w:ins w:id="85" w:author="zte_1" w:date="2022-04-06T10:59:00Z"/>
              </w:rPr>
            </w:pPr>
            <w:r>
              <w:rPr>
                <w:rFonts w:hint="eastAsia"/>
              </w:rPr>
              <w:t>I</w:t>
            </w:r>
            <w:r>
              <w:t>ndicates the requested maximum number of top applications that contribute the most to the traffic in Uplink direction.</w:t>
            </w:r>
            <w:del w:id="86" w:author="zte_1" w:date="2022-04-06T10:58:00Z">
              <w:r w:rsidDel="00403F56">
                <w:delText xml:space="preserve"> </w:delText>
              </w:r>
              <w:r w:rsidRPr="00272CF3" w:rsidDel="00403F56">
                <w:delText>If this attribute is present with value zero or undefined, means the maximum number is not limited.</w:delText>
              </w:r>
            </w:del>
          </w:p>
          <w:p w14:paraId="4F5D3E90" w14:textId="77777777" w:rsidR="00403F56" w:rsidRDefault="00403F56" w:rsidP="00403F56">
            <w:pPr>
              <w:pStyle w:val="TAL"/>
              <w:rPr>
                <w:ins w:id="87" w:author="zte_1" w:date="2022-04-06T10:59:00Z"/>
                <w:rFonts w:cs="Arial"/>
                <w:szCs w:val="18"/>
                <w:lang w:eastAsia="zh-CN"/>
              </w:rPr>
            </w:pPr>
            <w:ins w:id="88" w:author="zte_1" w:date="2022-04-06T10:59:00Z">
              <w:r>
                <w:rPr>
                  <w:rFonts w:cs="Arial"/>
                  <w:szCs w:val="18"/>
                  <w:lang w:eastAsia="zh-CN"/>
                </w:rPr>
                <w:t>Minimum = 1.</w:t>
              </w:r>
            </w:ins>
          </w:p>
          <w:p w14:paraId="793719E7" w14:textId="4735ECBC" w:rsidR="00403F56" w:rsidRPr="00B20165" w:rsidDel="00032269" w:rsidRDefault="00403F56" w:rsidP="00403F56">
            <w:pPr>
              <w:pStyle w:val="TAL"/>
            </w:pPr>
            <w:ins w:id="89" w:author="zte_1" w:date="2022-04-06T10:59:00Z">
              <w:r>
                <w:rPr>
                  <w:lang w:eastAsia="zh-CN"/>
                </w:rPr>
                <w:t xml:space="preserve">May be included when </w:t>
              </w:r>
              <w:r w:rsidRPr="003E3340">
                <w:rPr>
                  <w:lang w:eastAsia="zh-CN"/>
                </w:rPr>
                <w:t xml:space="preserve">one of the element in the "listOfAnaSubsets" attribute </w:t>
              </w:r>
              <w:r>
                <w:rPr>
                  <w:lang w:eastAsia="zh-CN"/>
                </w:rPr>
                <w:t>i</w:t>
              </w:r>
              <w:r w:rsidRPr="003E3340">
                <w:rPr>
                  <w:lang w:eastAsia="zh-CN"/>
                </w:rPr>
                <w:t xml:space="preserve">s set to </w:t>
              </w:r>
              <w:r>
                <w:rPr>
                  <w:lang w:eastAsia="zh-CN"/>
                </w:rPr>
                <w:t>LIST_OF_TOP_APP_UL.</w:t>
              </w:r>
            </w:ins>
          </w:p>
        </w:tc>
        <w:tc>
          <w:tcPr>
            <w:tcW w:w="1483" w:type="dxa"/>
            <w:gridSpan w:val="2"/>
            <w:tcBorders>
              <w:top w:val="single" w:sz="4" w:space="0" w:color="auto"/>
              <w:left w:val="single" w:sz="4" w:space="0" w:color="auto"/>
              <w:bottom w:val="single" w:sz="4" w:space="0" w:color="auto"/>
              <w:right w:val="single" w:sz="4" w:space="0" w:color="auto"/>
            </w:tcBorders>
          </w:tcPr>
          <w:p w14:paraId="51E9AD33" w14:textId="77777777" w:rsidR="00B75C5A" w:rsidRPr="00256848" w:rsidDel="00032269" w:rsidRDefault="00B75C5A" w:rsidP="000D262E">
            <w:pPr>
              <w:pStyle w:val="TAL"/>
            </w:pPr>
            <w:r w:rsidRPr="00C6728E">
              <w:t>UserDataCongestionExt</w:t>
            </w:r>
          </w:p>
        </w:tc>
      </w:tr>
      <w:tr w:rsidR="00B75C5A" w:rsidDel="00032269" w14:paraId="2342A8E5"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6F665D9" w14:textId="77777777" w:rsidR="00B75C5A" w:rsidDel="00032269" w:rsidRDefault="00B75C5A" w:rsidP="000D262E">
            <w:pPr>
              <w:pStyle w:val="TAL"/>
            </w:pPr>
            <w:r>
              <w:rPr>
                <w:rFonts w:hint="eastAsia"/>
              </w:rPr>
              <w:t>m</w:t>
            </w:r>
            <w:r>
              <w:t>axTopAppDlNbr</w:t>
            </w:r>
          </w:p>
        </w:tc>
        <w:tc>
          <w:tcPr>
            <w:tcW w:w="1474" w:type="dxa"/>
            <w:gridSpan w:val="3"/>
            <w:tcBorders>
              <w:top w:val="single" w:sz="4" w:space="0" w:color="auto"/>
              <w:left w:val="single" w:sz="4" w:space="0" w:color="auto"/>
              <w:bottom w:val="single" w:sz="4" w:space="0" w:color="auto"/>
              <w:right w:val="single" w:sz="4" w:space="0" w:color="auto"/>
            </w:tcBorders>
          </w:tcPr>
          <w:p w14:paraId="15AE3331" w14:textId="77777777" w:rsidR="00B75C5A" w:rsidDel="00032269" w:rsidRDefault="00B75C5A" w:rsidP="000D262E">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6EE8DDB" w14:textId="77777777" w:rsidR="00B75C5A" w:rsidDel="00032269"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8C4E719" w14:textId="77777777" w:rsidR="00B75C5A" w:rsidDel="00032269" w:rsidRDefault="00B75C5A" w:rsidP="000D262E">
            <w:pPr>
              <w:pStyle w:val="TAC"/>
            </w:pPr>
            <w:r>
              <w:t>0</w:t>
            </w:r>
            <w:r w:rsidRPr="004532EB">
              <w:t>..</w:t>
            </w:r>
            <w:r>
              <w:t>1</w:t>
            </w:r>
          </w:p>
        </w:tc>
        <w:tc>
          <w:tcPr>
            <w:tcW w:w="3330" w:type="dxa"/>
            <w:gridSpan w:val="2"/>
            <w:tcBorders>
              <w:top w:val="single" w:sz="4" w:space="0" w:color="auto"/>
              <w:left w:val="single" w:sz="4" w:space="0" w:color="auto"/>
              <w:bottom w:val="single" w:sz="4" w:space="0" w:color="auto"/>
              <w:right w:val="single" w:sz="4" w:space="0" w:color="auto"/>
            </w:tcBorders>
          </w:tcPr>
          <w:p w14:paraId="28CEC9C0" w14:textId="77777777" w:rsidR="00B75C5A" w:rsidRDefault="00B75C5A" w:rsidP="00403F56">
            <w:pPr>
              <w:pStyle w:val="TAL"/>
              <w:rPr>
                <w:ins w:id="90" w:author="zte_1" w:date="2022-04-06T10:59:00Z"/>
              </w:rPr>
            </w:pPr>
            <w:r>
              <w:rPr>
                <w:rFonts w:hint="eastAsia"/>
              </w:rPr>
              <w:t>I</w:t>
            </w:r>
            <w:r>
              <w:t>ndicates the requested maximum number of top applications that contribute the most to the traffic in Downlink direction.</w:t>
            </w:r>
            <w:del w:id="91" w:author="zte_1" w:date="2022-04-06T10:59:00Z">
              <w:r w:rsidDel="00403F56">
                <w:delText xml:space="preserve"> </w:delText>
              </w:r>
              <w:r w:rsidRPr="00272CF3" w:rsidDel="00403F56">
                <w:delText>If this attribute is present with value zero or undefined, means the maximum number is not limited.</w:delText>
              </w:r>
            </w:del>
          </w:p>
          <w:p w14:paraId="201E9528" w14:textId="77777777" w:rsidR="00403F56" w:rsidRDefault="00403F56" w:rsidP="00403F56">
            <w:pPr>
              <w:pStyle w:val="TAL"/>
              <w:rPr>
                <w:ins w:id="92" w:author="zte_1" w:date="2022-04-06T10:59:00Z"/>
                <w:rFonts w:cs="Arial"/>
                <w:szCs w:val="18"/>
                <w:lang w:eastAsia="zh-CN"/>
              </w:rPr>
            </w:pPr>
            <w:ins w:id="93" w:author="zte_1" w:date="2022-04-06T10:59:00Z">
              <w:r>
                <w:rPr>
                  <w:rFonts w:cs="Arial"/>
                  <w:szCs w:val="18"/>
                  <w:lang w:eastAsia="zh-CN"/>
                </w:rPr>
                <w:t>Minimum = 1.</w:t>
              </w:r>
            </w:ins>
          </w:p>
          <w:p w14:paraId="54E26A12" w14:textId="504CE12B" w:rsidR="00403F56" w:rsidRPr="00B20165" w:rsidDel="00032269" w:rsidRDefault="00403F56" w:rsidP="00403F56">
            <w:pPr>
              <w:pStyle w:val="TAL"/>
            </w:pPr>
            <w:ins w:id="94" w:author="zte_1" w:date="2022-04-06T10:59:00Z">
              <w:r>
                <w:rPr>
                  <w:lang w:eastAsia="zh-CN"/>
                </w:rPr>
                <w:t xml:space="preserve">May be included when </w:t>
              </w:r>
              <w:r w:rsidRPr="003E3340">
                <w:rPr>
                  <w:lang w:eastAsia="zh-CN"/>
                </w:rPr>
                <w:t xml:space="preserve">one of the element in the "listOfAnaSubsets" attribute </w:t>
              </w:r>
              <w:r>
                <w:rPr>
                  <w:lang w:eastAsia="zh-CN"/>
                </w:rPr>
                <w:t>i</w:t>
              </w:r>
              <w:r w:rsidRPr="003E3340">
                <w:rPr>
                  <w:lang w:eastAsia="zh-CN"/>
                </w:rPr>
                <w:t xml:space="preserve">s set to </w:t>
              </w:r>
              <w:r>
                <w:rPr>
                  <w:lang w:eastAsia="zh-CN"/>
                </w:rPr>
                <w:t>LIST_OF_TOP_APP_DL.</w:t>
              </w:r>
            </w:ins>
          </w:p>
        </w:tc>
        <w:tc>
          <w:tcPr>
            <w:tcW w:w="1483" w:type="dxa"/>
            <w:gridSpan w:val="2"/>
            <w:tcBorders>
              <w:top w:val="single" w:sz="4" w:space="0" w:color="auto"/>
              <w:left w:val="single" w:sz="4" w:space="0" w:color="auto"/>
              <w:bottom w:val="single" w:sz="4" w:space="0" w:color="auto"/>
              <w:right w:val="single" w:sz="4" w:space="0" w:color="auto"/>
            </w:tcBorders>
          </w:tcPr>
          <w:p w14:paraId="0D0C1307" w14:textId="77777777" w:rsidR="00B75C5A" w:rsidRPr="00256848" w:rsidDel="00032269" w:rsidRDefault="00B75C5A" w:rsidP="000D262E">
            <w:pPr>
              <w:pStyle w:val="TAL"/>
            </w:pPr>
            <w:r w:rsidRPr="00DD5086">
              <w:t>UserDataCongestionExt</w:t>
            </w:r>
          </w:p>
        </w:tc>
      </w:tr>
      <w:tr w:rsidR="00B75C5A" w14:paraId="4127184B"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561941" w14:textId="77777777" w:rsidR="00B75C5A" w:rsidRDefault="00B75C5A" w:rsidP="000D262E">
            <w:pPr>
              <w:pStyle w:val="TAL"/>
            </w:pPr>
            <w:r>
              <w:t>nsiIdInfos</w:t>
            </w:r>
          </w:p>
        </w:tc>
        <w:tc>
          <w:tcPr>
            <w:tcW w:w="1474" w:type="dxa"/>
            <w:gridSpan w:val="3"/>
            <w:tcBorders>
              <w:top w:val="single" w:sz="4" w:space="0" w:color="auto"/>
              <w:left w:val="single" w:sz="4" w:space="0" w:color="auto"/>
              <w:bottom w:val="single" w:sz="4" w:space="0" w:color="auto"/>
              <w:right w:val="single" w:sz="4" w:space="0" w:color="auto"/>
            </w:tcBorders>
          </w:tcPr>
          <w:p w14:paraId="3513B811" w14:textId="77777777" w:rsidR="00B75C5A" w:rsidRDefault="00B75C5A" w:rsidP="000D262E">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0893BC4" w14:textId="77777777" w:rsidR="00B75C5A" w:rsidRDefault="00B75C5A" w:rsidP="000D262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BC6B501"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511AC94B" w14:textId="77777777" w:rsidR="00B75C5A" w:rsidRDefault="00B75C5A" w:rsidP="000D262E">
            <w:pPr>
              <w:pStyle w:val="TAL"/>
            </w:pPr>
            <w:r>
              <w:t>Each element identifies the S-NSSAI and the optionally associated network slice instance(s).</w:t>
            </w:r>
          </w:p>
          <w:p w14:paraId="0BA92B99" w14:textId="77777777" w:rsidR="00B75C5A" w:rsidRDefault="00B75C5A" w:rsidP="000D262E">
            <w:pPr>
              <w:pStyle w:val="TAL"/>
              <w:rPr>
                <w:rFonts w:eastAsia="Batang"/>
              </w:rPr>
            </w:pPr>
            <w:r>
              <w:rPr>
                <w:rFonts w:eastAsia="Batang"/>
              </w:rPr>
              <w:t>May be included when subscribed event is "</w:t>
            </w:r>
            <w:r>
              <w:rPr>
                <w:lang w:eastAsia="zh-CN"/>
              </w:rPr>
              <w:t>NSI_LOAD_LEVEL"</w:t>
            </w:r>
            <w:r>
              <w:rPr>
                <w:rFonts w:eastAsia="Batang"/>
              </w:rPr>
              <w:t>,</w:t>
            </w:r>
          </w:p>
          <w:p w14:paraId="73FA4EE4" w14:textId="77777777" w:rsidR="00B75C5A" w:rsidRDefault="00B75C5A" w:rsidP="000D262E">
            <w:pPr>
              <w:pStyle w:val="TAL"/>
              <w:rPr>
                <w:rFonts w:eastAsia="Batang"/>
              </w:rPr>
            </w:pPr>
            <w:r>
              <w:t xml:space="preserve">"SERVICE_EXPERIENCE" or </w:t>
            </w:r>
            <w:r w:rsidRPr="00CF6DE5">
              <w:t>"DN_PERFORMANCE"</w:t>
            </w:r>
            <w:r>
              <w:rPr>
                <w:rFonts w:eastAsia="Batang"/>
              </w:rPr>
              <w:t>.</w:t>
            </w:r>
          </w:p>
          <w:p w14:paraId="64B17783" w14:textId="77777777" w:rsidR="00B75C5A" w:rsidRDefault="00B75C5A" w:rsidP="000D262E">
            <w:pPr>
              <w:pStyle w:val="TAL"/>
            </w:pPr>
            <w:r>
              <w:rPr>
                <w:rFonts w:eastAsia="Batang"/>
              </w:rPr>
              <w:t>(NOTE 1)</w:t>
            </w:r>
          </w:p>
        </w:tc>
        <w:tc>
          <w:tcPr>
            <w:tcW w:w="1483" w:type="dxa"/>
            <w:gridSpan w:val="2"/>
            <w:tcBorders>
              <w:top w:val="single" w:sz="4" w:space="0" w:color="auto"/>
              <w:left w:val="single" w:sz="4" w:space="0" w:color="auto"/>
              <w:bottom w:val="single" w:sz="4" w:space="0" w:color="auto"/>
              <w:right w:val="single" w:sz="4" w:space="0" w:color="auto"/>
            </w:tcBorders>
          </w:tcPr>
          <w:p w14:paraId="0742D202" w14:textId="77777777" w:rsidR="00B75C5A" w:rsidRDefault="00B75C5A" w:rsidP="000D262E">
            <w:pPr>
              <w:pStyle w:val="TAL"/>
            </w:pPr>
            <w:r>
              <w:t>ServiceExperience</w:t>
            </w:r>
          </w:p>
          <w:p w14:paraId="297F3C0B" w14:textId="77777777" w:rsidR="00B75C5A" w:rsidRDefault="00B75C5A" w:rsidP="000D262E">
            <w:pPr>
              <w:pStyle w:val="TAL"/>
            </w:pPr>
            <w:r>
              <w:rPr>
                <w:lang w:eastAsia="zh-CN"/>
              </w:rPr>
              <w:t>NsiLoad</w:t>
            </w:r>
          </w:p>
          <w:p w14:paraId="112F3702" w14:textId="77777777" w:rsidR="00B75C5A" w:rsidRDefault="00B75C5A" w:rsidP="000D262E">
            <w:pPr>
              <w:pStyle w:val="TAL"/>
              <w:rPr>
                <w:lang w:eastAsia="zh-CN"/>
              </w:rPr>
            </w:pPr>
            <w:r>
              <w:rPr>
                <w:rFonts w:hint="eastAsia"/>
                <w:lang w:eastAsia="zh-CN"/>
              </w:rPr>
              <w:t>Dn</w:t>
            </w:r>
            <w:r>
              <w:t>Performance</w:t>
            </w:r>
          </w:p>
          <w:p w14:paraId="5B5E065E" w14:textId="77777777" w:rsidR="00B75C5A" w:rsidRDefault="00B75C5A" w:rsidP="000D262E">
            <w:pPr>
              <w:pStyle w:val="TAL"/>
            </w:pPr>
          </w:p>
        </w:tc>
      </w:tr>
      <w:tr w:rsidR="00B75C5A" w14:paraId="7F3F6000"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DBCE6A" w14:textId="77777777" w:rsidR="00B75C5A" w:rsidRDefault="00B75C5A" w:rsidP="000D262E">
            <w:pPr>
              <w:pStyle w:val="TAL"/>
            </w:pPr>
            <w:r>
              <w:t>nwPerfTypes</w:t>
            </w:r>
          </w:p>
        </w:tc>
        <w:tc>
          <w:tcPr>
            <w:tcW w:w="1474" w:type="dxa"/>
            <w:gridSpan w:val="3"/>
            <w:tcBorders>
              <w:top w:val="single" w:sz="4" w:space="0" w:color="auto"/>
              <w:left w:val="single" w:sz="4" w:space="0" w:color="auto"/>
              <w:bottom w:val="single" w:sz="4" w:space="0" w:color="auto"/>
              <w:right w:val="single" w:sz="4" w:space="0" w:color="auto"/>
            </w:tcBorders>
          </w:tcPr>
          <w:p w14:paraId="728A71D3" w14:textId="77777777" w:rsidR="00B75C5A" w:rsidRDefault="00B75C5A" w:rsidP="000D262E">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443DAA22"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B4A535" w14:textId="77777777" w:rsidR="00B75C5A" w:rsidRDefault="00B75C5A" w:rsidP="000D262E">
            <w:pPr>
              <w:pStyle w:val="TAC"/>
            </w:pPr>
            <w:r>
              <w:t>1..N</w:t>
            </w:r>
          </w:p>
        </w:tc>
        <w:tc>
          <w:tcPr>
            <w:tcW w:w="3330" w:type="dxa"/>
            <w:gridSpan w:val="2"/>
            <w:tcBorders>
              <w:top w:val="single" w:sz="4" w:space="0" w:color="auto"/>
              <w:left w:val="single" w:sz="4" w:space="0" w:color="auto"/>
              <w:bottom w:val="single" w:sz="4" w:space="0" w:color="auto"/>
              <w:right w:val="single" w:sz="4" w:space="0" w:color="auto"/>
            </w:tcBorders>
          </w:tcPr>
          <w:p w14:paraId="0932A757" w14:textId="77777777" w:rsidR="00B75C5A" w:rsidRDefault="00B75C5A" w:rsidP="000D262E">
            <w:pPr>
              <w:pStyle w:val="TAL"/>
            </w:pPr>
            <w:r>
              <w:t>Represents the network performance types. This attribute shall be included when event-id is "NETWORK_PERFORMANCE".</w:t>
            </w:r>
          </w:p>
        </w:tc>
        <w:tc>
          <w:tcPr>
            <w:tcW w:w="1483" w:type="dxa"/>
            <w:gridSpan w:val="2"/>
            <w:tcBorders>
              <w:top w:val="single" w:sz="4" w:space="0" w:color="auto"/>
              <w:left w:val="single" w:sz="4" w:space="0" w:color="auto"/>
              <w:bottom w:val="single" w:sz="4" w:space="0" w:color="auto"/>
              <w:right w:val="single" w:sz="4" w:space="0" w:color="auto"/>
            </w:tcBorders>
          </w:tcPr>
          <w:p w14:paraId="774A7A36" w14:textId="77777777" w:rsidR="00B75C5A" w:rsidRDefault="00B75C5A" w:rsidP="000D262E">
            <w:pPr>
              <w:pStyle w:val="TAL"/>
            </w:pPr>
            <w:r>
              <w:t>NetworkPerformance</w:t>
            </w:r>
          </w:p>
        </w:tc>
      </w:tr>
      <w:tr w:rsidR="00B75C5A" w14:paraId="462C6FB0"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D52DFE7" w14:textId="77777777" w:rsidR="00B75C5A" w:rsidRDefault="00B75C5A" w:rsidP="000D262E">
            <w:pPr>
              <w:pStyle w:val="TAL"/>
            </w:pPr>
            <w:r>
              <w:t>qosRequ</w:t>
            </w:r>
          </w:p>
        </w:tc>
        <w:tc>
          <w:tcPr>
            <w:tcW w:w="1474" w:type="dxa"/>
            <w:gridSpan w:val="3"/>
            <w:tcBorders>
              <w:top w:val="single" w:sz="4" w:space="0" w:color="auto"/>
              <w:left w:val="single" w:sz="4" w:space="0" w:color="auto"/>
              <w:bottom w:val="single" w:sz="4" w:space="0" w:color="auto"/>
              <w:right w:val="single" w:sz="4" w:space="0" w:color="auto"/>
            </w:tcBorders>
          </w:tcPr>
          <w:p w14:paraId="2F647D28" w14:textId="77777777" w:rsidR="00B75C5A" w:rsidRDefault="00B75C5A" w:rsidP="000D262E">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3D223203" w14:textId="77777777" w:rsidR="00B75C5A" w:rsidRDefault="00B75C5A" w:rsidP="000D262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3E565B2" w14:textId="77777777" w:rsidR="00B75C5A" w:rsidRDefault="00B75C5A" w:rsidP="000D262E">
            <w:pPr>
              <w:pStyle w:val="TAC"/>
            </w:pPr>
            <w:r>
              <w:t>0..1</w:t>
            </w:r>
          </w:p>
        </w:tc>
        <w:tc>
          <w:tcPr>
            <w:tcW w:w="3330" w:type="dxa"/>
            <w:gridSpan w:val="2"/>
            <w:tcBorders>
              <w:top w:val="single" w:sz="4" w:space="0" w:color="auto"/>
              <w:left w:val="single" w:sz="4" w:space="0" w:color="auto"/>
              <w:bottom w:val="single" w:sz="4" w:space="0" w:color="auto"/>
              <w:right w:val="single" w:sz="4" w:space="0" w:color="auto"/>
            </w:tcBorders>
          </w:tcPr>
          <w:p w14:paraId="727B37E0" w14:textId="77777777" w:rsidR="00B75C5A" w:rsidRDefault="00B75C5A" w:rsidP="000D262E">
            <w:pPr>
              <w:pStyle w:val="TAL"/>
            </w:pPr>
            <w:r>
              <w:t>Represents the QoS requirements. This attribute shall be included when event-id is "QOS_SUSTAINABILITY".</w:t>
            </w:r>
          </w:p>
        </w:tc>
        <w:tc>
          <w:tcPr>
            <w:tcW w:w="1483" w:type="dxa"/>
            <w:gridSpan w:val="2"/>
            <w:tcBorders>
              <w:top w:val="single" w:sz="4" w:space="0" w:color="auto"/>
              <w:left w:val="single" w:sz="4" w:space="0" w:color="auto"/>
              <w:bottom w:val="single" w:sz="4" w:space="0" w:color="auto"/>
              <w:right w:val="single" w:sz="4" w:space="0" w:color="auto"/>
            </w:tcBorders>
          </w:tcPr>
          <w:p w14:paraId="7C1B80E3" w14:textId="77777777" w:rsidR="00B75C5A" w:rsidRDefault="00B75C5A" w:rsidP="000D262E">
            <w:pPr>
              <w:pStyle w:val="TAL"/>
            </w:pPr>
            <w:r>
              <w:t>QoSSustainability</w:t>
            </w:r>
          </w:p>
        </w:tc>
      </w:tr>
      <w:tr w:rsidR="00B75C5A" w14:paraId="0E68DF9F"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1C58A15" w14:textId="77777777" w:rsidR="00B75C5A" w:rsidRDefault="00B75C5A" w:rsidP="000D262E">
            <w:pPr>
              <w:pStyle w:val="TAL"/>
            </w:pPr>
            <w:r>
              <w:t>bwRequs</w:t>
            </w:r>
          </w:p>
        </w:tc>
        <w:tc>
          <w:tcPr>
            <w:tcW w:w="1474" w:type="dxa"/>
            <w:gridSpan w:val="3"/>
            <w:tcBorders>
              <w:top w:val="single" w:sz="4" w:space="0" w:color="auto"/>
              <w:left w:val="single" w:sz="4" w:space="0" w:color="auto"/>
              <w:bottom w:val="single" w:sz="4" w:space="0" w:color="auto"/>
              <w:right w:val="single" w:sz="4" w:space="0" w:color="auto"/>
            </w:tcBorders>
          </w:tcPr>
          <w:p w14:paraId="024F04A0" w14:textId="77777777" w:rsidR="00B75C5A" w:rsidRDefault="00B75C5A" w:rsidP="000D262E">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2C711C0F" w14:textId="77777777" w:rsidR="00B75C5A" w:rsidRDefault="00B75C5A" w:rsidP="000D262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0A4E2C31" w14:textId="77777777" w:rsidR="00B75C5A" w:rsidRDefault="00B75C5A" w:rsidP="000D262E">
            <w:pPr>
              <w:pStyle w:val="TAC"/>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74021BE1" w14:textId="77777777" w:rsidR="00B75C5A" w:rsidRDefault="00B75C5A" w:rsidP="000D262E">
            <w:pPr>
              <w:pStyle w:val="TAL"/>
            </w:pPr>
            <w:r>
              <w:t>Represents the media/application bandwidth requirement for each application.</w:t>
            </w:r>
          </w:p>
          <w:p w14:paraId="0FF47CE7" w14:textId="77777777" w:rsidR="00B75C5A" w:rsidRDefault="00B75C5A" w:rsidP="000D262E">
            <w:pPr>
              <w:pStyle w:val="TAL"/>
            </w:pPr>
            <w:r>
              <w:t>It may only be present if "appIds" attribute is provided.</w:t>
            </w:r>
          </w:p>
        </w:tc>
        <w:tc>
          <w:tcPr>
            <w:tcW w:w="1483" w:type="dxa"/>
            <w:gridSpan w:val="2"/>
            <w:tcBorders>
              <w:top w:val="single" w:sz="4" w:space="0" w:color="auto"/>
              <w:left w:val="single" w:sz="4" w:space="0" w:color="auto"/>
              <w:bottom w:val="single" w:sz="4" w:space="0" w:color="auto"/>
              <w:right w:val="single" w:sz="4" w:space="0" w:color="auto"/>
            </w:tcBorders>
          </w:tcPr>
          <w:p w14:paraId="31686EA1" w14:textId="77777777" w:rsidR="00B75C5A" w:rsidRDefault="00B75C5A" w:rsidP="000D262E">
            <w:pPr>
              <w:pStyle w:val="TAL"/>
            </w:pPr>
            <w:r>
              <w:t>ServiceExperience</w:t>
            </w:r>
          </w:p>
        </w:tc>
      </w:tr>
      <w:tr w:rsidR="00B75C5A" w14:paraId="5A299E84"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8579506" w14:textId="77777777" w:rsidR="00B75C5A" w:rsidRDefault="00B75C5A" w:rsidP="000D262E">
            <w:pPr>
              <w:pStyle w:val="TAL"/>
            </w:pPr>
            <w:r>
              <w:t>excepIds</w:t>
            </w:r>
          </w:p>
        </w:tc>
        <w:tc>
          <w:tcPr>
            <w:tcW w:w="1474" w:type="dxa"/>
            <w:gridSpan w:val="3"/>
            <w:tcBorders>
              <w:top w:val="single" w:sz="4" w:space="0" w:color="auto"/>
              <w:left w:val="single" w:sz="4" w:space="0" w:color="auto"/>
              <w:bottom w:val="single" w:sz="4" w:space="0" w:color="auto"/>
              <w:right w:val="single" w:sz="4" w:space="0" w:color="auto"/>
            </w:tcBorders>
          </w:tcPr>
          <w:p w14:paraId="02FD0537" w14:textId="77777777" w:rsidR="00B75C5A" w:rsidRDefault="00B75C5A" w:rsidP="000D262E">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3FBDB006" w14:textId="77777777" w:rsidR="00B75C5A" w:rsidRDefault="00B75C5A" w:rsidP="000D262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6B16B3FD" w14:textId="77777777" w:rsidR="00B75C5A" w:rsidRDefault="00B75C5A" w:rsidP="000D262E">
            <w:pPr>
              <w:pStyle w:val="TAC"/>
              <w:rPr>
                <w:rFonts w:cs="Arial"/>
                <w:szCs w:val="18"/>
                <w:lang w:eastAsia="zh-CN"/>
              </w:rPr>
            </w:pPr>
            <w:r>
              <w:rPr>
                <w:rFonts w:cs="Arial"/>
                <w:szCs w:val="18"/>
                <w:lang w:eastAsia="zh-CN"/>
              </w:rPr>
              <w:t>1..N</w:t>
            </w:r>
          </w:p>
        </w:tc>
        <w:tc>
          <w:tcPr>
            <w:tcW w:w="3330" w:type="dxa"/>
            <w:gridSpan w:val="2"/>
            <w:tcBorders>
              <w:top w:val="single" w:sz="4" w:space="0" w:color="auto"/>
              <w:left w:val="single" w:sz="4" w:space="0" w:color="auto"/>
              <w:bottom w:val="single" w:sz="4" w:space="0" w:color="auto"/>
              <w:right w:val="single" w:sz="4" w:space="0" w:color="auto"/>
            </w:tcBorders>
          </w:tcPr>
          <w:p w14:paraId="6103F1A3" w14:textId="77777777" w:rsidR="00B75C5A" w:rsidRDefault="00B75C5A" w:rsidP="000D262E">
            <w:pPr>
              <w:pStyle w:val="TAL"/>
              <w:rPr>
                <w:rFonts w:cs="Arial"/>
                <w:szCs w:val="18"/>
              </w:rPr>
            </w:pPr>
            <w:r>
              <w:rPr>
                <w:rFonts w:cs="Arial"/>
                <w:szCs w:val="18"/>
              </w:rPr>
              <w:t>Represents a list of Exception Ids.</w:t>
            </w:r>
          </w:p>
          <w:p w14:paraId="6F59D673" w14:textId="77777777" w:rsidR="00B75C5A" w:rsidRDefault="00B75C5A" w:rsidP="000D262E">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6484EA9E" w14:textId="77777777" w:rsidR="00B75C5A" w:rsidRDefault="00B75C5A" w:rsidP="000D262E">
            <w:pPr>
              <w:pStyle w:val="TAL"/>
            </w:pPr>
            <w:r>
              <w:rPr>
                <w:rFonts w:cs="Arial"/>
                <w:szCs w:val="18"/>
              </w:rPr>
              <w:t>AbnormalBehaviour</w:t>
            </w:r>
          </w:p>
        </w:tc>
      </w:tr>
      <w:tr w:rsidR="00B75C5A" w14:paraId="4E3C5A3E"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9B3161B" w14:textId="77777777" w:rsidR="00B75C5A" w:rsidRDefault="00B75C5A" w:rsidP="000D262E">
            <w:pPr>
              <w:pStyle w:val="TAL"/>
            </w:pPr>
            <w:r>
              <w:t>exptAnaType</w:t>
            </w:r>
          </w:p>
        </w:tc>
        <w:tc>
          <w:tcPr>
            <w:tcW w:w="1474" w:type="dxa"/>
            <w:gridSpan w:val="3"/>
            <w:tcBorders>
              <w:top w:val="single" w:sz="4" w:space="0" w:color="auto"/>
              <w:left w:val="single" w:sz="4" w:space="0" w:color="auto"/>
              <w:bottom w:val="single" w:sz="4" w:space="0" w:color="auto"/>
              <w:right w:val="single" w:sz="4" w:space="0" w:color="auto"/>
            </w:tcBorders>
          </w:tcPr>
          <w:p w14:paraId="3663CFB8" w14:textId="77777777" w:rsidR="00B75C5A" w:rsidRDefault="00B75C5A" w:rsidP="000D262E">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2E248B61" w14:textId="77777777" w:rsidR="00B75C5A" w:rsidRDefault="00B75C5A" w:rsidP="000D262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B03D14B" w14:textId="77777777" w:rsidR="00B75C5A" w:rsidRDefault="00B75C5A" w:rsidP="000D262E">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6C8107E7" w14:textId="77777777" w:rsidR="00B75C5A" w:rsidRDefault="00B75C5A" w:rsidP="000D262E">
            <w:pPr>
              <w:pStyle w:val="TAL"/>
              <w:rPr>
                <w:rFonts w:cs="Arial"/>
                <w:szCs w:val="18"/>
              </w:rPr>
            </w:pPr>
            <w:r>
              <w:rPr>
                <w:rFonts w:cs="Arial"/>
                <w:szCs w:val="18"/>
              </w:rPr>
              <w:t>Represents expected UE analytics type.</w:t>
            </w:r>
          </w:p>
          <w:p w14:paraId="2D192B12" w14:textId="77777777" w:rsidR="00B75C5A" w:rsidRDefault="00B75C5A" w:rsidP="000D262E">
            <w:pPr>
              <w:pStyle w:val="TAL"/>
            </w:pPr>
            <w:r>
              <w:rPr>
                <w:rFonts w:cs="Arial"/>
                <w:szCs w:val="18"/>
              </w:rPr>
              <w:t>(NOTE 3)</w:t>
            </w:r>
          </w:p>
        </w:tc>
        <w:tc>
          <w:tcPr>
            <w:tcW w:w="1483" w:type="dxa"/>
            <w:gridSpan w:val="2"/>
            <w:tcBorders>
              <w:top w:val="single" w:sz="4" w:space="0" w:color="auto"/>
              <w:left w:val="single" w:sz="4" w:space="0" w:color="auto"/>
              <w:bottom w:val="single" w:sz="4" w:space="0" w:color="auto"/>
              <w:right w:val="single" w:sz="4" w:space="0" w:color="auto"/>
            </w:tcBorders>
          </w:tcPr>
          <w:p w14:paraId="399618A6" w14:textId="77777777" w:rsidR="00B75C5A" w:rsidRDefault="00B75C5A" w:rsidP="000D262E">
            <w:pPr>
              <w:pStyle w:val="TAL"/>
            </w:pPr>
            <w:r>
              <w:rPr>
                <w:rFonts w:cs="Arial"/>
                <w:szCs w:val="18"/>
              </w:rPr>
              <w:t>AbnormalBehaviour</w:t>
            </w:r>
          </w:p>
        </w:tc>
      </w:tr>
      <w:tr w:rsidR="00B75C5A" w14:paraId="705829B5" w14:textId="77777777" w:rsidTr="000D262E">
        <w:trPr>
          <w:gridBefore w:val="1"/>
          <w:wBefore w:w="559"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C5ED05D" w14:textId="77777777" w:rsidR="00B75C5A" w:rsidRDefault="00B75C5A" w:rsidP="000D262E">
            <w:pPr>
              <w:pStyle w:val="TAL"/>
            </w:pPr>
            <w:r>
              <w:t>exptUeBehav</w:t>
            </w:r>
          </w:p>
        </w:tc>
        <w:tc>
          <w:tcPr>
            <w:tcW w:w="1474" w:type="dxa"/>
            <w:gridSpan w:val="3"/>
            <w:tcBorders>
              <w:top w:val="single" w:sz="4" w:space="0" w:color="auto"/>
              <w:left w:val="single" w:sz="4" w:space="0" w:color="auto"/>
              <w:bottom w:val="single" w:sz="4" w:space="0" w:color="auto"/>
              <w:right w:val="single" w:sz="4" w:space="0" w:color="auto"/>
            </w:tcBorders>
          </w:tcPr>
          <w:p w14:paraId="5C6C89CD" w14:textId="77777777" w:rsidR="00B75C5A" w:rsidRDefault="00B75C5A" w:rsidP="000D262E">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4AEF6DCA"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E53C2EF" w14:textId="77777777" w:rsidR="00B75C5A" w:rsidRDefault="00B75C5A" w:rsidP="000D262E">
            <w:pPr>
              <w:pStyle w:val="TAC"/>
              <w:rPr>
                <w:rFonts w:cs="Arial"/>
                <w:szCs w:val="18"/>
                <w:lang w:eastAsia="zh-CN"/>
              </w:rPr>
            </w:pPr>
            <w:r>
              <w:rPr>
                <w:rFonts w:cs="Arial"/>
                <w:szCs w:val="18"/>
                <w:lang w:eastAsia="zh-CN"/>
              </w:rPr>
              <w:t>0..1</w:t>
            </w:r>
          </w:p>
        </w:tc>
        <w:tc>
          <w:tcPr>
            <w:tcW w:w="3330" w:type="dxa"/>
            <w:gridSpan w:val="2"/>
            <w:tcBorders>
              <w:top w:val="single" w:sz="4" w:space="0" w:color="auto"/>
              <w:left w:val="single" w:sz="4" w:space="0" w:color="auto"/>
              <w:bottom w:val="single" w:sz="4" w:space="0" w:color="auto"/>
              <w:right w:val="single" w:sz="4" w:space="0" w:color="auto"/>
            </w:tcBorders>
          </w:tcPr>
          <w:p w14:paraId="4E6A41E2" w14:textId="77777777" w:rsidR="00B75C5A" w:rsidRDefault="00B75C5A" w:rsidP="000D262E">
            <w:pPr>
              <w:pStyle w:val="TAL"/>
            </w:pPr>
            <w:r>
              <w:rPr>
                <w:rFonts w:cs="Arial"/>
                <w:szCs w:val="18"/>
              </w:rPr>
              <w:t>Represents expected UE behaviour.</w:t>
            </w:r>
          </w:p>
        </w:tc>
        <w:tc>
          <w:tcPr>
            <w:tcW w:w="1483" w:type="dxa"/>
            <w:gridSpan w:val="2"/>
            <w:tcBorders>
              <w:top w:val="single" w:sz="4" w:space="0" w:color="auto"/>
              <w:left w:val="single" w:sz="4" w:space="0" w:color="auto"/>
              <w:bottom w:val="single" w:sz="4" w:space="0" w:color="auto"/>
              <w:right w:val="single" w:sz="4" w:space="0" w:color="auto"/>
            </w:tcBorders>
          </w:tcPr>
          <w:p w14:paraId="5D6E6CFE" w14:textId="77777777" w:rsidR="00B75C5A" w:rsidRDefault="00B75C5A" w:rsidP="000D262E">
            <w:pPr>
              <w:pStyle w:val="TAL"/>
            </w:pPr>
            <w:r>
              <w:rPr>
                <w:rFonts w:cs="Arial"/>
                <w:szCs w:val="18"/>
              </w:rPr>
              <w:t>AbnormalBehaviour</w:t>
            </w:r>
          </w:p>
        </w:tc>
      </w:tr>
      <w:tr w:rsidR="00B75C5A" w14:paraId="14CA01E1"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0144F201" w14:textId="77777777" w:rsidR="00B75C5A" w:rsidRDefault="00B75C5A" w:rsidP="000D262E">
            <w:pPr>
              <w:pStyle w:val="TAL"/>
            </w:pPr>
            <w:r>
              <w:rPr>
                <w:rFonts w:hint="eastAsia"/>
                <w:lang w:eastAsia="zh-CN"/>
              </w:rPr>
              <w:t>r</w:t>
            </w:r>
            <w:r>
              <w:rPr>
                <w:lang w:eastAsia="zh-CN"/>
              </w:rPr>
              <w:t>atTypes</w:t>
            </w:r>
          </w:p>
        </w:tc>
        <w:tc>
          <w:tcPr>
            <w:tcW w:w="1473" w:type="dxa"/>
            <w:gridSpan w:val="2"/>
            <w:tcBorders>
              <w:top w:val="single" w:sz="4" w:space="0" w:color="auto"/>
              <w:left w:val="single" w:sz="4" w:space="0" w:color="auto"/>
              <w:bottom w:val="single" w:sz="4" w:space="0" w:color="auto"/>
              <w:right w:val="single" w:sz="4" w:space="0" w:color="auto"/>
            </w:tcBorders>
          </w:tcPr>
          <w:p w14:paraId="4D04BD8B" w14:textId="77777777" w:rsidR="00B75C5A" w:rsidRDefault="00B75C5A" w:rsidP="000D262E">
            <w:pPr>
              <w:pStyle w:val="TAL"/>
            </w:pPr>
            <w:r>
              <w:rPr>
                <w:lang w:eastAsia="zh-CN"/>
              </w:rPr>
              <w:t>array(RatType)</w:t>
            </w:r>
          </w:p>
        </w:tc>
        <w:tc>
          <w:tcPr>
            <w:tcW w:w="360" w:type="dxa"/>
            <w:tcBorders>
              <w:top w:val="single" w:sz="4" w:space="0" w:color="auto"/>
              <w:left w:val="single" w:sz="4" w:space="0" w:color="auto"/>
              <w:bottom w:val="single" w:sz="4" w:space="0" w:color="auto"/>
              <w:right w:val="single" w:sz="4" w:space="0" w:color="auto"/>
            </w:tcBorders>
          </w:tcPr>
          <w:p w14:paraId="49E86BA4"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74765854" w14:textId="77777777" w:rsidR="00B75C5A" w:rsidRDefault="00B75C5A" w:rsidP="000D262E">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7B2781FA" w14:textId="77777777" w:rsidR="00B75C5A" w:rsidRDefault="00B75C5A" w:rsidP="000D262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35B25094" w14:textId="77777777" w:rsidR="00B75C5A" w:rsidRDefault="00B75C5A" w:rsidP="000D262E">
            <w:pPr>
              <w:pStyle w:val="TAL"/>
              <w:rPr>
                <w:rFonts w:cs="Arial"/>
                <w:szCs w:val="18"/>
              </w:rPr>
            </w:pPr>
            <w:r>
              <w:t>ServiceExperienceExt</w:t>
            </w:r>
          </w:p>
        </w:tc>
      </w:tr>
      <w:tr w:rsidR="00B75C5A" w14:paraId="048B0E6D"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24B6CC7D" w14:textId="77777777" w:rsidR="00B75C5A" w:rsidRDefault="00B75C5A" w:rsidP="000D262E">
            <w:pPr>
              <w:pStyle w:val="TAL"/>
            </w:pPr>
            <w:r>
              <w:rPr>
                <w:rFonts w:hint="eastAsia"/>
                <w:lang w:eastAsia="zh-CN"/>
              </w:rPr>
              <w:t>f</w:t>
            </w:r>
            <w:r>
              <w:rPr>
                <w:lang w:eastAsia="zh-CN"/>
              </w:rPr>
              <w:t>reqs</w:t>
            </w:r>
          </w:p>
        </w:tc>
        <w:tc>
          <w:tcPr>
            <w:tcW w:w="1473" w:type="dxa"/>
            <w:gridSpan w:val="2"/>
            <w:tcBorders>
              <w:top w:val="single" w:sz="4" w:space="0" w:color="auto"/>
              <w:left w:val="single" w:sz="4" w:space="0" w:color="auto"/>
              <w:bottom w:val="single" w:sz="4" w:space="0" w:color="auto"/>
              <w:right w:val="single" w:sz="4" w:space="0" w:color="auto"/>
            </w:tcBorders>
          </w:tcPr>
          <w:p w14:paraId="13CF9049" w14:textId="77777777" w:rsidR="00B75C5A" w:rsidRDefault="00B75C5A" w:rsidP="000D262E">
            <w:pPr>
              <w:pStyle w:val="TAL"/>
            </w:pPr>
            <w:r>
              <w:rPr>
                <w:lang w:eastAsia="zh-CN"/>
              </w:rPr>
              <w:t>array(ArfcnValueNR)</w:t>
            </w:r>
          </w:p>
        </w:tc>
        <w:tc>
          <w:tcPr>
            <w:tcW w:w="360" w:type="dxa"/>
            <w:tcBorders>
              <w:top w:val="single" w:sz="4" w:space="0" w:color="auto"/>
              <w:left w:val="single" w:sz="4" w:space="0" w:color="auto"/>
              <w:bottom w:val="single" w:sz="4" w:space="0" w:color="auto"/>
              <w:right w:val="single" w:sz="4" w:space="0" w:color="auto"/>
            </w:tcBorders>
          </w:tcPr>
          <w:p w14:paraId="1CDEEED4"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2F7CF83C" w14:textId="77777777" w:rsidR="00B75C5A" w:rsidRDefault="00B75C5A" w:rsidP="000D262E">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684BD8A1" w14:textId="77777777" w:rsidR="00B75C5A" w:rsidRDefault="00B75C5A" w:rsidP="000D262E">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483" w:type="dxa"/>
            <w:gridSpan w:val="2"/>
            <w:tcBorders>
              <w:top w:val="single" w:sz="4" w:space="0" w:color="auto"/>
              <w:left w:val="single" w:sz="4" w:space="0" w:color="auto"/>
              <w:bottom w:val="single" w:sz="4" w:space="0" w:color="auto"/>
              <w:right w:val="single" w:sz="4" w:space="0" w:color="auto"/>
            </w:tcBorders>
          </w:tcPr>
          <w:p w14:paraId="40C29997" w14:textId="77777777" w:rsidR="00B75C5A" w:rsidRDefault="00B75C5A" w:rsidP="000D262E">
            <w:pPr>
              <w:pStyle w:val="TAL"/>
              <w:rPr>
                <w:rFonts w:cs="Arial"/>
                <w:szCs w:val="18"/>
              </w:rPr>
            </w:pPr>
            <w:r>
              <w:t>ServiceExperienceExt</w:t>
            </w:r>
          </w:p>
        </w:tc>
      </w:tr>
      <w:tr w:rsidR="00B75C5A" w14:paraId="05723985"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65B51388" w14:textId="77777777" w:rsidR="00B75C5A" w:rsidRDefault="00B75C5A" w:rsidP="000D262E">
            <w:pPr>
              <w:pStyle w:val="TAL"/>
              <w:rPr>
                <w:lang w:eastAsia="zh-CN"/>
              </w:rPr>
            </w:pPr>
            <w:r>
              <w:t>disperReqs</w:t>
            </w:r>
          </w:p>
        </w:tc>
        <w:tc>
          <w:tcPr>
            <w:tcW w:w="1473" w:type="dxa"/>
            <w:gridSpan w:val="2"/>
            <w:tcBorders>
              <w:top w:val="single" w:sz="4" w:space="0" w:color="auto"/>
              <w:left w:val="single" w:sz="4" w:space="0" w:color="auto"/>
              <w:bottom w:val="single" w:sz="4" w:space="0" w:color="auto"/>
              <w:right w:val="single" w:sz="4" w:space="0" w:color="auto"/>
            </w:tcBorders>
          </w:tcPr>
          <w:p w14:paraId="6EBB417D" w14:textId="77777777" w:rsidR="00B75C5A" w:rsidRDefault="00B75C5A" w:rsidP="000D262E">
            <w:pPr>
              <w:pStyle w:val="TAL"/>
              <w:rPr>
                <w:lang w:eastAsia="zh-CN"/>
              </w:rPr>
            </w:pPr>
            <w:r w:rsidRPr="004B6218">
              <w:t>array(DispersionRequirement)</w:t>
            </w:r>
          </w:p>
        </w:tc>
        <w:tc>
          <w:tcPr>
            <w:tcW w:w="360" w:type="dxa"/>
            <w:tcBorders>
              <w:top w:val="single" w:sz="4" w:space="0" w:color="auto"/>
              <w:left w:val="single" w:sz="4" w:space="0" w:color="auto"/>
              <w:bottom w:val="single" w:sz="4" w:space="0" w:color="auto"/>
              <w:right w:val="single" w:sz="4" w:space="0" w:color="auto"/>
            </w:tcBorders>
          </w:tcPr>
          <w:p w14:paraId="20CC46A2"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57BE6FD2" w14:textId="77777777" w:rsidR="00B75C5A" w:rsidRDefault="00B75C5A" w:rsidP="000D262E">
            <w:pPr>
              <w:pStyle w:val="TAC"/>
              <w:rPr>
                <w:rFonts w:cs="Arial"/>
                <w:szCs w:val="18"/>
                <w:lang w:eastAsia="zh-CN"/>
              </w:rPr>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3FD4A341" w14:textId="77777777" w:rsidR="00B75C5A" w:rsidRDefault="00B75C5A" w:rsidP="000D262E">
            <w:pPr>
              <w:pStyle w:val="TAL"/>
              <w:rPr>
                <w:rFonts w:cs="Arial"/>
                <w:szCs w:val="18"/>
                <w:lang w:eastAsia="zh-CN"/>
              </w:rPr>
            </w:pPr>
            <w:r w:rsidRPr="004B6218">
              <w:rPr>
                <w:rFonts w:cs="Arial"/>
                <w:szCs w:val="18"/>
              </w:rPr>
              <w:t>Represents the dispersion analytics requirements.</w:t>
            </w:r>
          </w:p>
        </w:tc>
        <w:tc>
          <w:tcPr>
            <w:tcW w:w="1483" w:type="dxa"/>
            <w:gridSpan w:val="2"/>
            <w:tcBorders>
              <w:top w:val="single" w:sz="4" w:space="0" w:color="auto"/>
              <w:left w:val="single" w:sz="4" w:space="0" w:color="auto"/>
              <w:bottom w:val="single" w:sz="4" w:space="0" w:color="auto"/>
              <w:right w:val="single" w:sz="4" w:space="0" w:color="auto"/>
            </w:tcBorders>
          </w:tcPr>
          <w:p w14:paraId="5B87D7E4" w14:textId="77777777" w:rsidR="00B75C5A" w:rsidRDefault="00B75C5A" w:rsidP="000D262E">
            <w:pPr>
              <w:pStyle w:val="TAL"/>
            </w:pPr>
            <w:r w:rsidRPr="004B6218">
              <w:rPr>
                <w:rFonts w:cs="Arial"/>
                <w:szCs w:val="18"/>
              </w:rPr>
              <w:t>Dispersion</w:t>
            </w:r>
          </w:p>
        </w:tc>
      </w:tr>
      <w:tr w:rsidR="00B75C5A" w14:paraId="67FEE61B"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0A15682E" w14:textId="77777777" w:rsidR="00B75C5A" w:rsidRDefault="00B75C5A" w:rsidP="000D262E">
            <w:pPr>
              <w:pStyle w:val="TAL"/>
            </w:pPr>
            <w:r>
              <w:t>redTransReqs</w:t>
            </w:r>
          </w:p>
        </w:tc>
        <w:tc>
          <w:tcPr>
            <w:tcW w:w="1473" w:type="dxa"/>
            <w:gridSpan w:val="2"/>
            <w:tcBorders>
              <w:top w:val="single" w:sz="4" w:space="0" w:color="auto"/>
              <w:left w:val="single" w:sz="4" w:space="0" w:color="auto"/>
              <w:bottom w:val="single" w:sz="4" w:space="0" w:color="auto"/>
              <w:right w:val="single" w:sz="4" w:space="0" w:color="auto"/>
            </w:tcBorders>
          </w:tcPr>
          <w:p w14:paraId="724A5D69" w14:textId="77777777" w:rsidR="00B75C5A" w:rsidRPr="004B6218" w:rsidRDefault="00B75C5A" w:rsidP="000D262E">
            <w:pPr>
              <w:pStyle w:val="TAL"/>
            </w:pPr>
            <w:r w:rsidRPr="004B6218">
              <w:t>array(</w:t>
            </w:r>
            <w:r>
              <w:t>RedundantTransmissionExpReq</w:t>
            </w:r>
            <w:r w:rsidRPr="004B6218">
              <w:t>)</w:t>
            </w:r>
          </w:p>
        </w:tc>
        <w:tc>
          <w:tcPr>
            <w:tcW w:w="360" w:type="dxa"/>
            <w:tcBorders>
              <w:top w:val="single" w:sz="4" w:space="0" w:color="auto"/>
              <w:left w:val="single" w:sz="4" w:space="0" w:color="auto"/>
              <w:bottom w:val="single" w:sz="4" w:space="0" w:color="auto"/>
              <w:right w:val="single" w:sz="4" w:space="0" w:color="auto"/>
            </w:tcBorders>
          </w:tcPr>
          <w:p w14:paraId="29EE87E5"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EE034AF" w14:textId="77777777" w:rsidR="00B75C5A" w:rsidRDefault="00B75C5A" w:rsidP="000D262E">
            <w:pPr>
              <w:pStyle w:val="TAC"/>
              <w:rPr>
                <w:rFonts w:cs="Arial"/>
                <w:szCs w:val="18"/>
                <w:lang w:eastAsia="zh-CN"/>
              </w:rPr>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3A51E4E8" w14:textId="77777777" w:rsidR="00B75C5A" w:rsidRPr="004B6218" w:rsidRDefault="00B75C5A" w:rsidP="000D262E">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483" w:type="dxa"/>
            <w:gridSpan w:val="2"/>
            <w:tcBorders>
              <w:top w:val="single" w:sz="4" w:space="0" w:color="auto"/>
              <w:left w:val="single" w:sz="4" w:space="0" w:color="auto"/>
              <w:bottom w:val="single" w:sz="4" w:space="0" w:color="auto"/>
              <w:right w:val="single" w:sz="4" w:space="0" w:color="auto"/>
            </w:tcBorders>
          </w:tcPr>
          <w:p w14:paraId="72C76F1F" w14:textId="77777777" w:rsidR="00B75C5A" w:rsidRPr="004B6218" w:rsidRDefault="00B75C5A" w:rsidP="000D262E">
            <w:pPr>
              <w:pStyle w:val="TAL"/>
              <w:rPr>
                <w:rFonts w:cs="Arial"/>
                <w:szCs w:val="18"/>
              </w:rPr>
            </w:pPr>
            <w:r w:rsidRPr="00A769C0">
              <w:rPr>
                <w:rFonts w:cs="Arial"/>
                <w:szCs w:val="18"/>
              </w:rPr>
              <w:t>RedundantTransmissionExp</w:t>
            </w:r>
          </w:p>
        </w:tc>
      </w:tr>
      <w:tr w:rsidR="00B75C5A" w14:paraId="7B304A50"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38CE7EBD" w14:textId="77777777" w:rsidR="00B75C5A" w:rsidRDefault="00B75C5A" w:rsidP="000D262E">
            <w:pPr>
              <w:pStyle w:val="TAL"/>
            </w:pPr>
            <w:r>
              <w:t>wlanReqs</w:t>
            </w:r>
          </w:p>
        </w:tc>
        <w:tc>
          <w:tcPr>
            <w:tcW w:w="1473" w:type="dxa"/>
            <w:gridSpan w:val="2"/>
            <w:tcBorders>
              <w:top w:val="single" w:sz="4" w:space="0" w:color="auto"/>
              <w:left w:val="single" w:sz="4" w:space="0" w:color="auto"/>
              <w:bottom w:val="single" w:sz="4" w:space="0" w:color="auto"/>
              <w:right w:val="single" w:sz="4" w:space="0" w:color="auto"/>
            </w:tcBorders>
          </w:tcPr>
          <w:p w14:paraId="64E0E5D6" w14:textId="77777777" w:rsidR="00B75C5A" w:rsidRPr="004B6218" w:rsidRDefault="00B75C5A" w:rsidP="000D262E">
            <w:pPr>
              <w:pStyle w:val="TAL"/>
            </w:pPr>
            <w:r w:rsidRPr="00FB3AF8">
              <w:t>array(WlanPerformanceReq)</w:t>
            </w:r>
          </w:p>
        </w:tc>
        <w:tc>
          <w:tcPr>
            <w:tcW w:w="360" w:type="dxa"/>
            <w:tcBorders>
              <w:top w:val="single" w:sz="4" w:space="0" w:color="auto"/>
              <w:left w:val="single" w:sz="4" w:space="0" w:color="auto"/>
              <w:bottom w:val="single" w:sz="4" w:space="0" w:color="auto"/>
              <w:right w:val="single" w:sz="4" w:space="0" w:color="auto"/>
            </w:tcBorders>
          </w:tcPr>
          <w:p w14:paraId="22DE2008"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3E7F8BDA" w14:textId="77777777" w:rsidR="00B75C5A" w:rsidRDefault="00B75C5A" w:rsidP="000D262E">
            <w:pPr>
              <w:pStyle w:val="TAC"/>
              <w:rPr>
                <w:rFonts w:cs="Arial"/>
                <w:szCs w:val="18"/>
                <w:lang w:eastAsia="zh-CN"/>
              </w:rPr>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3E2505D5" w14:textId="77777777" w:rsidR="00B75C5A" w:rsidRPr="004B6218" w:rsidRDefault="00B75C5A" w:rsidP="000D262E">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483" w:type="dxa"/>
            <w:gridSpan w:val="2"/>
            <w:tcBorders>
              <w:top w:val="single" w:sz="4" w:space="0" w:color="auto"/>
              <w:left w:val="single" w:sz="4" w:space="0" w:color="auto"/>
              <w:bottom w:val="single" w:sz="4" w:space="0" w:color="auto"/>
              <w:right w:val="single" w:sz="4" w:space="0" w:color="auto"/>
            </w:tcBorders>
          </w:tcPr>
          <w:p w14:paraId="2D5D9BD7" w14:textId="77777777" w:rsidR="00B75C5A" w:rsidRPr="00A769C0" w:rsidRDefault="00B75C5A" w:rsidP="000D262E">
            <w:pPr>
              <w:pStyle w:val="TAL"/>
              <w:rPr>
                <w:rFonts w:cs="Arial"/>
                <w:szCs w:val="18"/>
              </w:rPr>
            </w:pPr>
            <w:r w:rsidRPr="00FB3AF8">
              <w:rPr>
                <w:rFonts w:cs="Arial"/>
                <w:szCs w:val="18"/>
              </w:rPr>
              <w:t>WlanPerformance</w:t>
            </w:r>
          </w:p>
        </w:tc>
      </w:tr>
      <w:tr w:rsidR="00B75C5A" w14:paraId="1154D07C"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069FDCA5" w14:textId="77777777" w:rsidR="00B75C5A" w:rsidRDefault="00B75C5A" w:rsidP="000D262E">
            <w:pPr>
              <w:pStyle w:val="TAL"/>
            </w:pPr>
            <w:r>
              <w:t>listOfAnaSubsets</w:t>
            </w:r>
          </w:p>
        </w:tc>
        <w:tc>
          <w:tcPr>
            <w:tcW w:w="1473" w:type="dxa"/>
            <w:gridSpan w:val="2"/>
            <w:tcBorders>
              <w:top w:val="single" w:sz="4" w:space="0" w:color="auto"/>
              <w:left w:val="single" w:sz="4" w:space="0" w:color="auto"/>
              <w:bottom w:val="single" w:sz="4" w:space="0" w:color="auto"/>
              <w:right w:val="single" w:sz="4" w:space="0" w:color="auto"/>
            </w:tcBorders>
          </w:tcPr>
          <w:p w14:paraId="3DE069E7" w14:textId="77777777" w:rsidR="00B75C5A" w:rsidRPr="00FB3AF8" w:rsidRDefault="00B75C5A" w:rsidP="000D262E">
            <w:pPr>
              <w:pStyle w:val="TAL"/>
            </w:pPr>
            <w:r>
              <w:rPr>
                <w:rFonts w:eastAsia="等线"/>
              </w:rPr>
              <w:t>array(</w:t>
            </w:r>
            <w:r>
              <w:rPr>
                <w:lang w:eastAsia="zh-CN"/>
              </w:rPr>
              <w:t>AnalyticsSubset)</w:t>
            </w:r>
          </w:p>
        </w:tc>
        <w:tc>
          <w:tcPr>
            <w:tcW w:w="360" w:type="dxa"/>
            <w:tcBorders>
              <w:top w:val="single" w:sz="4" w:space="0" w:color="auto"/>
              <w:left w:val="single" w:sz="4" w:space="0" w:color="auto"/>
              <w:bottom w:val="single" w:sz="4" w:space="0" w:color="auto"/>
              <w:right w:val="single" w:sz="4" w:space="0" w:color="auto"/>
            </w:tcBorders>
          </w:tcPr>
          <w:p w14:paraId="654B9317"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1F56C0D5" w14:textId="77777777" w:rsidR="00B75C5A" w:rsidRDefault="00B75C5A" w:rsidP="000D262E">
            <w:pPr>
              <w:pStyle w:val="TAC"/>
              <w:rPr>
                <w:rFonts w:cs="Arial"/>
                <w:szCs w:val="18"/>
                <w:lang w:eastAsia="zh-CN"/>
              </w:rPr>
            </w:pPr>
            <w:r>
              <w:rPr>
                <w:rFonts w:cs="Arial"/>
                <w:szCs w:val="18"/>
                <w:lang w:eastAsia="zh-CN"/>
              </w:rPr>
              <w:t>1..N</w:t>
            </w:r>
          </w:p>
        </w:tc>
        <w:tc>
          <w:tcPr>
            <w:tcW w:w="3329" w:type="dxa"/>
            <w:gridSpan w:val="2"/>
            <w:tcBorders>
              <w:top w:val="single" w:sz="4" w:space="0" w:color="auto"/>
              <w:left w:val="single" w:sz="4" w:space="0" w:color="auto"/>
              <w:bottom w:val="single" w:sz="4" w:space="0" w:color="auto"/>
              <w:right w:val="single" w:sz="4" w:space="0" w:color="auto"/>
            </w:tcBorders>
          </w:tcPr>
          <w:p w14:paraId="5E307F4C" w14:textId="77777777" w:rsidR="00B75C5A" w:rsidRPr="00FB3AF8" w:rsidRDefault="00B75C5A" w:rsidP="000D262E">
            <w:pPr>
              <w:pStyle w:val="TAL"/>
              <w:rPr>
                <w:rFonts w:cs="Arial"/>
                <w:szCs w:val="18"/>
              </w:rPr>
            </w:pPr>
            <w:r>
              <w:rPr>
                <w:noProof/>
                <w:lang w:eastAsia="zh-CN"/>
              </w:rPr>
              <w:t>The list of analytics subsets used to indicate the content of the analytics.</w:t>
            </w:r>
          </w:p>
        </w:tc>
        <w:tc>
          <w:tcPr>
            <w:tcW w:w="1483" w:type="dxa"/>
            <w:gridSpan w:val="2"/>
            <w:tcBorders>
              <w:top w:val="single" w:sz="4" w:space="0" w:color="auto"/>
              <w:left w:val="single" w:sz="4" w:space="0" w:color="auto"/>
              <w:bottom w:val="single" w:sz="4" w:space="0" w:color="auto"/>
              <w:right w:val="single" w:sz="4" w:space="0" w:color="auto"/>
            </w:tcBorders>
          </w:tcPr>
          <w:p w14:paraId="0590713C" w14:textId="77777777" w:rsidR="00B75C5A" w:rsidRPr="00FB3AF8" w:rsidRDefault="00B75C5A" w:rsidP="000D262E">
            <w:pPr>
              <w:pStyle w:val="TAL"/>
              <w:rPr>
                <w:rFonts w:cs="Arial"/>
                <w:szCs w:val="18"/>
              </w:rPr>
            </w:pPr>
            <w:r>
              <w:t>EneNA</w:t>
            </w:r>
          </w:p>
        </w:tc>
      </w:tr>
      <w:tr w:rsidR="00B75C5A" w14:paraId="09ECAD72"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7DCED5AC" w14:textId="77777777" w:rsidR="00B75C5A" w:rsidRDefault="00B75C5A" w:rsidP="000D262E">
            <w:pPr>
              <w:pStyle w:val="TAL"/>
            </w:pPr>
            <w:r>
              <w:lastRenderedPageBreak/>
              <w:t>upfId</w:t>
            </w:r>
          </w:p>
        </w:tc>
        <w:tc>
          <w:tcPr>
            <w:tcW w:w="1473" w:type="dxa"/>
            <w:gridSpan w:val="2"/>
            <w:tcBorders>
              <w:top w:val="single" w:sz="4" w:space="0" w:color="auto"/>
              <w:left w:val="single" w:sz="4" w:space="0" w:color="auto"/>
              <w:bottom w:val="single" w:sz="4" w:space="0" w:color="auto"/>
              <w:right w:val="single" w:sz="4" w:space="0" w:color="auto"/>
            </w:tcBorders>
          </w:tcPr>
          <w:p w14:paraId="02E82345" w14:textId="77777777" w:rsidR="00B75C5A" w:rsidRDefault="00B75C5A" w:rsidP="000D262E">
            <w:pPr>
              <w:pStyle w:val="TAL"/>
              <w:rPr>
                <w:rFonts w:eastAsia="等线"/>
              </w:rPr>
            </w:pPr>
            <w:r>
              <w:t>string</w:t>
            </w:r>
          </w:p>
        </w:tc>
        <w:tc>
          <w:tcPr>
            <w:tcW w:w="360" w:type="dxa"/>
            <w:tcBorders>
              <w:top w:val="single" w:sz="4" w:space="0" w:color="auto"/>
              <w:left w:val="single" w:sz="4" w:space="0" w:color="auto"/>
              <w:bottom w:val="single" w:sz="4" w:space="0" w:color="auto"/>
              <w:right w:val="single" w:sz="4" w:space="0" w:color="auto"/>
            </w:tcBorders>
          </w:tcPr>
          <w:p w14:paraId="1E9DC43E" w14:textId="77777777" w:rsidR="00B75C5A" w:rsidRDefault="00B75C5A" w:rsidP="000D262E">
            <w:pPr>
              <w:pStyle w:val="TAC"/>
              <w:rPr>
                <w:rFonts w:cs="Arial"/>
                <w:szCs w:val="18"/>
                <w:lang w:eastAsia="zh-CN"/>
              </w:rPr>
            </w:pPr>
            <w:r>
              <w:rPr>
                <w:rFonts w:cs="Arial"/>
                <w:szCs w:val="18"/>
                <w:lang w:eastAsia="zh-CN"/>
              </w:rPr>
              <w:t>O</w:t>
            </w:r>
          </w:p>
        </w:tc>
        <w:tc>
          <w:tcPr>
            <w:tcW w:w="1170" w:type="dxa"/>
            <w:gridSpan w:val="3"/>
            <w:tcBorders>
              <w:top w:val="single" w:sz="4" w:space="0" w:color="auto"/>
              <w:left w:val="single" w:sz="4" w:space="0" w:color="auto"/>
              <w:bottom w:val="single" w:sz="4" w:space="0" w:color="auto"/>
              <w:right w:val="single" w:sz="4" w:space="0" w:color="auto"/>
            </w:tcBorders>
          </w:tcPr>
          <w:p w14:paraId="257E3E84" w14:textId="77777777" w:rsidR="00B75C5A" w:rsidRDefault="00B75C5A" w:rsidP="000D262E">
            <w:pPr>
              <w:pStyle w:val="TAC"/>
              <w:rPr>
                <w:rFonts w:cs="Arial"/>
                <w:szCs w:val="18"/>
                <w:lang w:eastAsia="zh-CN"/>
              </w:rPr>
            </w:pPr>
            <w:r>
              <w:rPr>
                <w:rFonts w:cs="Arial"/>
                <w:szCs w:val="18"/>
                <w:lang w:eastAsia="zh-CN"/>
              </w:rPr>
              <w:t>0..1</w:t>
            </w:r>
          </w:p>
        </w:tc>
        <w:tc>
          <w:tcPr>
            <w:tcW w:w="3329" w:type="dxa"/>
            <w:gridSpan w:val="2"/>
            <w:tcBorders>
              <w:top w:val="single" w:sz="4" w:space="0" w:color="auto"/>
              <w:left w:val="single" w:sz="4" w:space="0" w:color="auto"/>
              <w:bottom w:val="single" w:sz="4" w:space="0" w:color="auto"/>
              <w:right w:val="single" w:sz="4" w:space="0" w:color="auto"/>
            </w:tcBorders>
          </w:tcPr>
          <w:p w14:paraId="77311D13" w14:textId="77777777" w:rsidR="00B75C5A" w:rsidRDefault="00B75C5A" w:rsidP="000D262E">
            <w:pPr>
              <w:pStyle w:val="TAL"/>
              <w:rPr>
                <w:noProof/>
                <w:lang w:eastAsia="zh-CN"/>
              </w:rPr>
            </w:pPr>
            <w:r>
              <w:rPr>
                <w:lang w:eastAsia="zh-CN"/>
              </w:rPr>
              <w:t>Identifies the UPF.</w:t>
            </w:r>
          </w:p>
        </w:tc>
        <w:tc>
          <w:tcPr>
            <w:tcW w:w="1483" w:type="dxa"/>
            <w:gridSpan w:val="2"/>
            <w:tcBorders>
              <w:top w:val="single" w:sz="4" w:space="0" w:color="auto"/>
              <w:left w:val="single" w:sz="4" w:space="0" w:color="auto"/>
              <w:bottom w:val="single" w:sz="4" w:space="0" w:color="auto"/>
              <w:right w:val="single" w:sz="4" w:space="0" w:color="auto"/>
            </w:tcBorders>
          </w:tcPr>
          <w:p w14:paraId="32355AEA" w14:textId="77777777" w:rsidR="00B75C5A" w:rsidRDefault="00B75C5A" w:rsidP="000D262E">
            <w:pPr>
              <w:pStyle w:val="TAL"/>
            </w:pPr>
            <w:r>
              <w:t>ServiceExperienceExt</w:t>
            </w:r>
          </w:p>
          <w:p w14:paraId="43ED83F9" w14:textId="77777777" w:rsidR="00B75C5A" w:rsidRDefault="00B75C5A" w:rsidP="000D262E">
            <w:pPr>
              <w:pStyle w:val="TAL"/>
            </w:pPr>
            <w:r w:rsidRPr="00B73A67">
              <w:rPr>
                <w:noProof/>
                <w:lang w:eastAsia="zh-CN"/>
              </w:rPr>
              <w:t>DnPerformance</w:t>
            </w:r>
          </w:p>
        </w:tc>
      </w:tr>
      <w:tr w:rsidR="00B75C5A" w14:paraId="2837BC5F"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57C6948D" w14:textId="77777777" w:rsidR="00B75C5A" w:rsidRDefault="00B75C5A" w:rsidP="000D262E">
            <w:pPr>
              <w:pStyle w:val="TAL"/>
            </w:pPr>
            <w:r>
              <w:rPr>
                <w:lang w:eastAsia="zh-CN"/>
              </w:rPr>
              <w:t>appServerAddrs</w:t>
            </w:r>
          </w:p>
        </w:tc>
        <w:tc>
          <w:tcPr>
            <w:tcW w:w="1473" w:type="dxa"/>
            <w:gridSpan w:val="2"/>
            <w:tcBorders>
              <w:top w:val="single" w:sz="4" w:space="0" w:color="auto"/>
              <w:left w:val="single" w:sz="4" w:space="0" w:color="auto"/>
              <w:bottom w:val="single" w:sz="4" w:space="0" w:color="auto"/>
              <w:right w:val="single" w:sz="4" w:space="0" w:color="auto"/>
            </w:tcBorders>
          </w:tcPr>
          <w:p w14:paraId="783DD084" w14:textId="77777777" w:rsidR="00B75C5A" w:rsidRDefault="00B75C5A" w:rsidP="000D262E">
            <w:pPr>
              <w:pStyle w:val="TAL"/>
            </w:pPr>
            <w:r>
              <w:rPr>
                <w:rFonts w:eastAsia="等线"/>
              </w:rPr>
              <w:t>array(</w:t>
            </w:r>
            <w:r>
              <w:rPr>
                <w:rFonts w:hint="eastAsia"/>
                <w:lang w:eastAsia="zh-CN"/>
              </w:rPr>
              <w:t>A</w:t>
            </w:r>
            <w:r>
              <w:rPr>
                <w:lang w:eastAsia="zh-CN"/>
              </w:rPr>
              <w:t>ddrFqdn)</w:t>
            </w:r>
          </w:p>
        </w:tc>
        <w:tc>
          <w:tcPr>
            <w:tcW w:w="360" w:type="dxa"/>
            <w:tcBorders>
              <w:top w:val="single" w:sz="4" w:space="0" w:color="auto"/>
              <w:left w:val="single" w:sz="4" w:space="0" w:color="auto"/>
              <w:bottom w:val="single" w:sz="4" w:space="0" w:color="auto"/>
              <w:right w:val="single" w:sz="4" w:space="0" w:color="auto"/>
            </w:tcBorders>
          </w:tcPr>
          <w:p w14:paraId="76755C59" w14:textId="77777777" w:rsidR="00B75C5A" w:rsidRDefault="00B75C5A" w:rsidP="000D262E">
            <w:pPr>
              <w:pStyle w:val="TAC"/>
              <w:rPr>
                <w:rFonts w:cs="Arial"/>
                <w:szCs w:val="18"/>
                <w:lang w:eastAsia="zh-CN"/>
              </w:rPr>
            </w:pPr>
            <w:r>
              <w:rPr>
                <w:rFonts w:cs="Arial"/>
                <w:szCs w:val="18"/>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0F64C10A" w14:textId="77777777" w:rsidR="00B75C5A" w:rsidRDefault="00B75C5A" w:rsidP="000D262E">
            <w:pPr>
              <w:pStyle w:val="TAC"/>
              <w:rPr>
                <w:rFonts w:cs="Arial"/>
                <w:szCs w:val="18"/>
                <w:lang w:eastAsia="zh-CN"/>
              </w:rPr>
            </w:pPr>
            <w:r>
              <w:rPr>
                <w:rFonts w:cs="Arial" w:hint="eastAsia"/>
                <w:szCs w:val="18"/>
                <w:lang w:eastAsia="zh-CN"/>
              </w:rPr>
              <w:t>1</w:t>
            </w:r>
            <w:r>
              <w:rPr>
                <w:rFonts w:cs="Arial"/>
                <w:szCs w:val="18"/>
                <w:lang w:eastAsia="zh-CN"/>
              </w:rPr>
              <w:t>..N</w:t>
            </w:r>
          </w:p>
        </w:tc>
        <w:tc>
          <w:tcPr>
            <w:tcW w:w="3329" w:type="dxa"/>
            <w:gridSpan w:val="2"/>
            <w:tcBorders>
              <w:top w:val="single" w:sz="4" w:space="0" w:color="auto"/>
              <w:left w:val="single" w:sz="4" w:space="0" w:color="auto"/>
              <w:bottom w:val="single" w:sz="4" w:space="0" w:color="auto"/>
              <w:right w:val="single" w:sz="4" w:space="0" w:color="auto"/>
            </w:tcBorders>
          </w:tcPr>
          <w:p w14:paraId="274E561B" w14:textId="77777777" w:rsidR="00B75C5A" w:rsidRDefault="00B75C5A" w:rsidP="000D262E">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483" w:type="dxa"/>
            <w:gridSpan w:val="2"/>
            <w:tcBorders>
              <w:top w:val="single" w:sz="4" w:space="0" w:color="auto"/>
              <w:left w:val="single" w:sz="4" w:space="0" w:color="auto"/>
              <w:bottom w:val="single" w:sz="4" w:space="0" w:color="auto"/>
              <w:right w:val="single" w:sz="4" w:space="0" w:color="auto"/>
            </w:tcBorders>
          </w:tcPr>
          <w:p w14:paraId="034A0980" w14:textId="77777777" w:rsidR="00B75C5A" w:rsidRDefault="00B75C5A" w:rsidP="000D262E">
            <w:pPr>
              <w:pStyle w:val="TAL"/>
            </w:pPr>
            <w:r>
              <w:t>ServiceExperienceExt</w:t>
            </w:r>
          </w:p>
          <w:p w14:paraId="4A5B361C" w14:textId="77777777" w:rsidR="00B75C5A" w:rsidRDefault="00B75C5A" w:rsidP="000D262E">
            <w:pPr>
              <w:pStyle w:val="TAL"/>
            </w:pPr>
            <w:r>
              <w:t>DnPerformance</w:t>
            </w:r>
          </w:p>
        </w:tc>
      </w:tr>
      <w:tr w:rsidR="00B75C5A" w14:paraId="4A4821E1" w14:textId="77777777" w:rsidTr="000D262E">
        <w:trPr>
          <w:gridAfter w:val="1"/>
          <w:wAfter w:w="562" w:type="dxa"/>
          <w:jc w:val="center"/>
        </w:trPr>
        <w:tc>
          <w:tcPr>
            <w:tcW w:w="1530" w:type="dxa"/>
            <w:gridSpan w:val="2"/>
            <w:tcBorders>
              <w:top w:val="single" w:sz="4" w:space="0" w:color="auto"/>
              <w:left w:val="single" w:sz="4" w:space="0" w:color="auto"/>
              <w:bottom w:val="single" w:sz="4" w:space="0" w:color="auto"/>
              <w:right w:val="single" w:sz="4" w:space="0" w:color="auto"/>
            </w:tcBorders>
          </w:tcPr>
          <w:p w14:paraId="7D425E14" w14:textId="77777777" w:rsidR="00B75C5A" w:rsidRDefault="00B75C5A" w:rsidP="000D262E">
            <w:pPr>
              <w:pStyle w:val="TAL"/>
              <w:rPr>
                <w:lang w:eastAsia="zh-CN"/>
              </w:rPr>
            </w:pPr>
            <w:r w:rsidRPr="00A03BA2">
              <w:t>dnPerfReqs</w:t>
            </w:r>
          </w:p>
        </w:tc>
        <w:tc>
          <w:tcPr>
            <w:tcW w:w="1473" w:type="dxa"/>
            <w:gridSpan w:val="2"/>
            <w:tcBorders>
              <w:top w:val="single" w:sz="4" w:space="0" w:color="auto"/>
              <w:left w:val="single" w:sz="4" w:space="0" w:color="auto"/>
              <w:bottom w:val="single" w:sz="4" w:space="0" w:color="auto"/>
              <w:right w:val="single" w:sz="4" w:space="0" w:color="auto"/>
            </w:tcBorders>
          </w:tcPr>
          <w:p w14:paraId="76200FBC" w14:textId="77777777" w:rsidR="00B75C5A" w:rsidRDefault="00B75C5A" w:rsidP="000D262E">
            <w:pPr>
              <w:pStyle w:val="TAL"/>
              <w:rPr>
                <w:rFonts w:eastAsia="等线"/>
              </w:rPr>
            </w:pPr>
            <w:r>
              <w:t>array(</w:t>
            </w:r>
            <w:r w:rsidRPr="0056594D">
              <w:t>DnPerformanceReq</w:t>
            </w:r>
            <w:r>
              <w:t>)</w:t>
            </w:r>
          </w:p>
        </w:tc>
        <w:tc>
          <w:tcPr>
            <w:tcW w:w="360" w:type="dxa"/>
            <w:tcBorders>
              <w:top w:val="single" w:sz="4" w:space="0" w:color="auto"/>
              <w:left w:val="single" w:sz="4" w:space="0" w:color="auto"/>
              <w:bottom w:val="single" w:sz="4" w:space="0" w:color="auto"/>
              <w:right w:val="single" w:sz="4" w:space="0" w:color="auto"/>
            </w:tcBorders>
          </w:tcPr>
          <w:p w14:paraId="4708A3D8" w14:textId="77777777" w:rsidR="00B75C5A" w:rsidRDefault="00B75C5A" w:rsidP="000D262E">
            <w:pPr>
              <w:pStyle w:val="TAC"/>
              <w:rPr>
                <w:rFonts w:cs="Arial"/>
                <w:szCs w:val="18"/>
                <w:lang w:eastAsia="zh-CN"/>
              </w:rPr>
            </w:pPr>
            <w:r>
              <w:rPr>
                <w:rFonts w:cs="Arial" w:hint="eastAsia"/>
                <w:szCs w:val="18"/>
                <w:lang w:eastAsia="ja-JP"/>
              </w:rPr>
              <w:t>O</w:t>
            </w:r>
          </w:p>
        </w:tc>
        <w:tc>
          <w:tcPr>
            <w:tcW w:w="1170" w:type="dxa"/>
            <w:gridSpan w:val="3"/>
            <w:tcBorders>
              <w:top w:val="single" w:sz="4" w:space="0" w:color="auto"/>
              <w:left w:val="single" w:sz="4" w:space="0" w:color="auto"/>
              <w:bottom w:val="single" w:sz="4" w:space="0" w:color="auto"/>
              <w:right w:val="single" w:sz="4" w:space="0" w:color="auto"/>
            </w:tcBorders>
          </w:tcPr>
          <w:p w14:paraId="31827BBF" w14:textId="77777777" w:rsidR="00B75C5A" w:rsidRDefault="00B75C5A" w:rsidP="000D262E">
            <w:pPr>
              <w:pStyle w:val="TAC"/>
              <w:rPr>
                <w:rFonts w:cs="Arial"/>
                <w:szCs w:val="18"/>
                <w:lang w:eastAsia="zh-CN"/>
              </w:rPr>
            </w:pPr>
            <w:r>
              <w:t>1..N</w:t>
            </w:r>
          </w:p>
        </w:tc>
        <w:tc>
          <w:tcPr>
            <w:tcW w:w="3329" w:type="dxa"/>
            <w:gridSpan w:val="2"/>
            <w:tcBorders>
              <w:top w:val="single" w:sz="4" w:space="0" w:color="auto"/>
              <w:left w:val="single" w:sz="4" w:space="0" w:color="auto"/>
              <w:bottom w:val="single" w:sz="4" w:space="0" w:color="auto"/>
              <w:right w:val="single" w:sz="4" w:space="0" w:color="auto"/>
            </w:tcBorders>
          </w:tcPr>
          <w:p w14:paraId="75D225E6" w14:textId="77777777" w:rsidR="00B75C5A" w:rsidRDefault="00B75C5A" w:rsidP="000D262E">
            <w:pPr>
              <w:pStyle w:val="TAL"/>
              <w:rPr>
                <w:lang w:eastAsia="zh-CN"/>
              </w:rPr>
            </w:pPr>
            <w:r>
              <w:t>Represents the DN performance requirements. This attribute shall be included when event-id is "</w:t>
            </w:r>
            <w:r w:rsidRPr="00142A08">
              <w:t>DN_PERFORMANCE</w:t>
            </w:r>
            <w:r>
              <w:t>".</w:t>
            </w:r>
          </w:p>
        </w:tc>
        <w:tc>
          <w:tcPr>
            <w:tcW w:w="1483" w:type="dxa"/>
            <w:gridSpan w:val="2"/>
            <w:tcBorders>
              <w:top w:val="single" w:sz="4" w:space="0" w:color="auto"/>
              <w:left w:val="single" w:sz="4" w:space="0" w:color="auto"/>
              <w:bottom w:val="single" w:sz="4" w:space="0" w:color="auto"/>
              <w:right w:val="single" w:sz="4" w:space="0" w:color="auto"/>
            </w:tcBorders>
          </w:tcPr>
          <w:p w14:paraId="1A04EEC1" w14:textId="77777777" w:rsidR="00B75C5A" w:rsidRDefault="00B75C5A" w:rsidP="000D262E">
            <w:pPr>
              <w:pStyle w:val="TAL"/>
            </w:pPr>
            <w:r>
              <w:rPr>
                <w:rFonts w:hint="eastAsia"/>
                <w:lang w:eastAsia="zh-CN"/>
              </w:rPr>
              <w:t>Dn</w:t>
            </w:r>
            <w:r>
              <w:t>Performance</w:t>
            </w:r>
          </w:p>
        </w:tc>
      </w:tr>
      <w:tr w:rsidR="00B75C5A" w14:paraId="238BCFFB" w14:textId="77777777" w:rsidTr="000D262E">
        <w:trPr>
          <w:gridBefore w:val="1"/>
          <w:wBefore w:w="559"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4C487E51" w14:textId="77777777" w:rsidR="00B75C5A" w:rsidRDefault="00B75C5A" w:rsidP="000D262E">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"snssais" attribute is optional.</w:t>
            </w:r>
          </w:p>
          <w:p w14:paraId="1422D181" w14:textId="77777777" w:rsidR="00B75C5A" w:rsidRDefault="00B75C5A" w:rsidP="000D262E">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6CC00CE" w14:textId="77777777" w:rsidR="00B75C5A" w:rsidRDefault="00B75C5A" w:rsidP="000D262E">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2B47A87E" w14:textId="77777777" w:rsidR="00B75C5A" w:rsidRDefault="00B75C5A" w:rsidP="000D262E">
            <w:pPr>
              <w:pStyle w:val="TAN"/>
              <w:rPr>
                <w:rFonts w:cs="Arial"/>
                <w:szCs w:val="18"/>
              </w:rPr>
            </w:pPr>
            <w:r>
              <w:rPr>
                <w:rFonts w:cs="Arial"/>
                <w:szCs w:val="18"/>
              </w:rPr>
              <w:t>NOTE 4:</w:t>
            </w:r>
            <w:r>
              <w:rPr>
                <w:rFonts w:cs="Arial"/>
                <w:szCs w:val="18"/>
              </w:rPr>
              <w:tab/>
              <w:t>For "ABNORMAL_BEHAVIOUR" event with "anyUe" attribute in "tgt-ue" attribute sets to true,</w:t>
            </w:r>
          </w:p>
          <w:p w14:paraId="7717B273" w14:textId="77777777" w:rsidR="00B75C5A" w:rsidRDefault="00B75C5A" w:rsidP="000D262E">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325ED52" w14:textId="77777777" w:rsidR="00B75C5A" w:rsidRDefault="00B75C5A" w:rsidP="000D262E">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10E5342" w14:textId="77777777" w:rsidR="00B75C5A" w:rsidRDefault="00B75C5A" w:rsidP="000D262E">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D9CD71A" w14:textId="77777777" w:rsidR="00B75C5A" w:rsidRDefault="00B75C5A" w:rsidP="000D262E">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p w14:paraId="64F4EF43" w14:textId="77777777" w:rsidR="00B75C5A" w:rsidRDefault="00B75C5A" w:rsidP="000D262E">
            <w:pPr>
              <w:pStyle w:val="TAN"/>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45B6A693" w14:textId="77777777" w:rsidR="00B75C5A" w:rsidRPr="005D28F0" w:rsidRDefault="00B75C5A" w:rsidP="00B75C5A">
      <w:pPr>
        <w:rPr>
          <w:rFonts w:eastAsia="Batang"/>
          <w:lang w:val="es-ES"/>
        </w:rPr>
      </w:pPr>
    </w:p>
    <w:p w14:paraId="0B213FCE" w14:textId="77777777" w:rsidR="00B75C5A" w:rsidRPr="00272CF3" w:rsidRDefault="00B75C5A" w:rsidP="00B75C5A">
      <w:pPr>
        <w:pStyle w:val="NO"/>
      </w:pPr>
      <w:r w:rsidRPr="00272CF3">
        <w:t>NOTE:</w:t>
      </w:r>
      <w:r w:rsidRPr="00272CF3">
        <w:tab/>
        <w:t xml:space="preserve">Care </w:t>
      </w:r>
      <w:r>
        <w:t>needs to</w:t>
      </w:r>
      <w:r w:rsidRPr="00272CF3">
        <w:t xml:space="preserve"> be taken to avoid excessive signalling.</w:t>
      </w:r>
    </w:p>
    <w:p w14:paraId="1599729E" w14:textId="77777777" w:rsidR="00B75C5A" w:rsidRDefault="00B75C5A" w:rsidP="00B75C5A">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262BEA97" w14:textId="77777777" w:rsidR="00B75C5A" w:rsidRPr="00B75C5A" w:rsidRDefault="00B75C5A" w:rsidP="006B26BD">
      <w:pPr>
        <w:rPr>
          <w:lang w:val="es-E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36E16" w14:textId="77777777" w:rsidR="00830FA0" w:rsidRDefault="00830FA0">
      <w:r>
        <w:separator/>
      </w:r>
    </w:p>
  </w:endnote>
  <w:endnote w:type="continuationSeparator" w:id="0">
    <w:p w14:paraId="221F7119" w14:textId="77777777" w:rsidR="00830FA0" w:rsidRDefault="0083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6471B" w14:textId="77777777" w:rsidR="00830FA0" w:rsidRDefault="00830FA0">
      <w:r>
        <w:separator/>
      </w:r>
    </w:p>
  </w:footnote>
  <w:footnote w:type="continuationSeparator" w:id="0">
    <w:p w14:paraId="647E5419" w14:textId="77777777" w:rsidR="00830FA0" w:rsidRDefault="00830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84B2153"/>
    <w:multiLevelType w:val="hybridMultilevel"/>
    <w:tmpl w:val="F8E88AF8"/>
    <w:lvl w:ilvl="0" w:tplc="B400DB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20"/>
  </w:num>
  <w:num w:numId="7">
    <w:abstractNumId w:val="3"/>
  </w:num>
  <w:num w:numId="8">
    <w:abstractNumId w:val="15"/>
  </w:num>
  <w:num w:numId="9">
    <w:abstractNumId w:val="0"/>
  </w:num>
  <w:num w:numId="10">
    <w:abstractNumId w:val="12"/>
  </w:num>
  <w:num w:numId="11">
    <w:abstractNumId w:val="39"/>
  </w:num>
  <w:num w:numId="12">
    <w:abstractNumId w:val="44"/>
  </w:num>
  <w:num w:numId="13">
    <w:abstractNumId w:val="42"/>
  </w:num>
  <w:num w:numId="14">
    <w:abstractNumId w:val="21"/>
  </w:num>
  <w:num w:numId="15">
    <w:abstractNumId w:val="7"/>
  </w:num>
  <w:num w:numId="16">
    <w:abstractNumId w:val="10"/>
  </w:num>
  <w:num w:numId="17">
    <w:abstractNumId w:val="25"/>
  </w:num>
  <w:num w:numId="18">
    <w:abstractNumId w:val="4"/>
  </w:num>
  <w:num w:numId="19">
    <w:abstractNumId w:val="38"/>
  </w:num>
  <w:num w:numId="20">
    <w:abstractNumId w:val="26"/>
  </w:num>
  <w:num w:numId="21">
    <w:abstractNumId w:val="18"/>
  </w:num>
  <w:num w:numId="22">
    <w:abstractNumId w:val="37"/>
  </w:num>
  <w:num w:numId="23">
    <w:abstractNumId w:val="11"/>
  </w:num>
  <w:num w:numId="24">
    <w:abstractNumId w:val="46"/>
  </w:num>
  <w:num w:numId="25">
    <w:abstractNumId w:val="27"/>
  </w:num>
  <w:num w:numId="26">
    <w:abstractNumId w:val="31"/>
  </w:num>
  <w:num w:numId="27">
    <w:abstractNumId w:val="33"/>
  </w:num>
  <w:num w:numId="28">
    <w:abstractNumId w:val="22"/>
  </w:num>
  <w:num w:numId="29">
    <w:abstractNumId w:val="13"/>
  </w:num>
  <w:num w:numId="30">
    <w:abstractNumId w:val="16"/>
  </w:num>
  <w:num w:numId="31">
    <w:abstractNumId w:val="23"/>
  </w:num>
  <w:num w:numId="32">
    <w:abstractNumId w:val="9"/>
  </w:num>
  <w:num w:numId="33">
    <w:abstractNumId w:val="35"/>
  </w:num>
  <w:num w:numId="34">
    <w:abstractNumId w:val="34"/>
  </w:num>
  <w:num w:numId="35">
    <w:abstractNumId w:val="19"/>
  </w:num>
  <w:num w:numId="36">
    <w:abstractNumId w:val="28"/>
  </w:num>
  <w:num w:numId="37">
    <w:abstractNumId w:val="29"/>
  </w:num>
  <w:num w:numId="38">
    <w:abstractNumId w:val="30"/>
  </w:num>
  <w:num w:numId="39">
    <w:abstractNumId w:val="8"/>
  </w:num>
  <w:num w:numId="40">
    <w:abstractNumId w:val="36"/>
  </w:num>
  <w:num w:numId="41">
    <w:abstractNumId w:val="17"/>
  </w:num>
  <w:num w:numId="42">
    <w:abstractNumId w:val="41"/>
  </w:num>
  <w:num w:numId="43">
    <w:abstractNumId w:val="24"/>
  </w:num>
  <w:num w:numId="44">
    <w:abstractNumId w:val="5"/>
  </w:num>
  <w:num w:numId="45">
    <w:abstractNumId w:val="6"/>
  </w:num>
  <w:num w:numId="46">
    <w:abstractNumId w:val="43"/>
  </w:num>
  <w:num w:numId="47">
    <w:abstractNumId w:val="32"/>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
    <w15:presenceInfo w15:providerId="None" w15:userId="zte_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0F11F0"/>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358E9"/>
    <w:rsid w:val="00240789"/>
    <w:rsid w:val="00243BFC"/>
    <w:rsid w:val="0026472A"/>
    <w:rsid w:val="00270FAF"/>
    <w:rsid w:val="00276912"/>
    <w:rsid w:val="00282711"/>
    <w:rsid w:val="002B1AAD"/>
    <w:rsid w:val="002E5227"/>
    <w:rsid w:val="00305A69"/>
    <w:rsid w:val="00316021"/>
    <w:rsid w:val="0034295A"/>
    <w:rsid w:val="00353B37"/>
    <w:rsid w:val="00354E40"/>
    <w:rsid w:val="003E6C2E"/>
    <w:rsid w:val="003F06AE"/>
    <w:rsid w:val="003F13FF"/>
    <w:rsid w:val="00403F56"/>
    <w:rsid w:val="0040439F"/>
    <w:rsid w:val="00413910"/>
    <w:rsid w:val="00424FA6"/>
    <w:rsid w:val="0043766B"/>
    <w:rsid w:val="00440CE3"/>
    <w:rsid w:val="00457152"/>
    <w:rsid w:val="00482F07"/>
    <w:rsid w:val="0049431C"/>
    <w:rsid w:val="004D2E39"/>
    <w:rsid w:val="004F2E82"/>
    <w:rsid w:val="004F7366"/>
    <w:rsid w:val="005117E4"/>
    <w:rsid w:val="005564B2"/>
    <w:rsid w:val="00563999"/>
    <w:rsid w:val="0059170F"/>
    <w:rsid w:val="00592A06"/>
    <w:rsid w:val="005C2AFA"/>
    <w:rsid w:val="005C79D8"/>
    <w:rsid w:val="005C7C7C"/>
    <w:rsid w:val="00610A36"/>
    <w:rsid w:val="00650E7F"/>
    <w:rsid w:val="006514C2"/>
    <w:rsid w:val="00657B2D"/>
    <w:rsid w:val="00673014"/>
    <w:rsid w:val="006A45E7"/>
    <w:rsid w:val="006B26BD"/>
    <w:rsid w:val="006F46E0"/>
    <w:rsid w:val="00703565"/>
    <w:rsid w:val="00704F3C"/>
    <w:rsid w:val="00717DB2"/>
    <w:rsid w:val="00737EE3"/>
    <w:rsid w:val="00743397"/>
    <w:rsid w:val="00761CB9"/>
    <w:rsid w:val="00775F51"/>
    <w:rsid w:val="00785313"/>
    <w:rsid w:val="007B1279"/>
    <w:rsid w:val="007C1DDF"/>
    <w:rsid w:val="007D2A31"/>
    <w:rsid w:val="007F1A9C"/>
    <w:rsid w:val="007F7A7D"/>
    <w:rsid w:val="00823F39"/>
    <w:rsid w:val="00830FA0"/>
    <w:rsid w:val="00855826"/>
    <w:rsid w:val="00885C3E"/>
    <w:rsid w:val="00893A10"/>
    <w:rsid w:val="008B02B5"/>
    <w:rsid w:val="008B2A92"/>
    <w:rsid w:val="008C1FC7"/>
    <w:rsid w:val="008D04F9"/>
    <w:rsid w:val="008E6391"/>
    <w:rsid w:val="00904F10"/>
    <w:rsid w:val="00906F96"/>
    <w:rsid w:val="00942A7D"/>
    <w:rsid w:val="00972309"/>
    <w:rsid w:val="00973069"/>
    <w:rsid w:val="00976E6E"/>
    <w:rsid w:val="009805F6"/>
    <w:rsid w:val="00984512"/>
    <w:rsid w:val="009853C9"/>
    <w:rsid w:val="009869C2"/>
    <w:rsid w:val="00997F1A"/>
    <w:rsid w:val="009A278C"/>
    <w:rsid w:val="009B12C9"/>
    <w:rsid w:val="009C6BB3"/>
    <w:rsid w:val="009E3EAD"/>
    <w:rsid w:val="00A0626F"/>
    <w:rsid w:val="00A260D3"/>
    <w:rsid w:val="00A42A46"/>
    <w:rsid w:val="00A462D0"/>
    <w:rsid w:val="00A5167A"/>
    <w:rsid w:val="00A92B00"/>
    <w:rsid w:val="00AB5199"/>
    <w:rsid w:val="00AB7913"/>
    <w:rsid w:val="00AC5758"/>
    <w:rsid w:val="00B45591"/>
    <w:rsid w:val="00B528DD"/>
    <w:rsid w:val="00B75C5A"/>
    <w:rsid w:val="00B91B4F"/>
    <w:rsid w:val="00BA2B28"/>
    <w:rsid w:val="00BA3B25"/>
    <w:rsid w:val="00BB3EE8"/>
    <w:rsid w:val="00BC6400"/>
    <w:rsid w:val="00BD1F8D"/>
    <w:rsid w:val="00BF0689"/>
    <w:rsid w:val="00C30BD7"/>
    <w:rsid w:val="00C5113E"/>
    <w:rsid w:val="00C52B85"/>
    <w:rsid w:val="00C606B7"/>
    <w:rsid w:val="00C90975"/>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C2BBB"/>
    <w:rsid w:val="00DD0C2B"/>
    <w:rsid w:val="00DD7D02"/>
    <w:rsid w:val="00DF165D"/>
    <w:rsid w:val="00DF6666"/>
    <w:rsid w:val="00E03108"/>
    <w:rsid w:val="00E209A5"/>
    <w:rsid w:val="00E26D23"/>
    <w:rsid w:val="00E40E5A"/>
    <w:rsid w:val="00E861DB"/>
    <w:rsid w:val="00EA01EA"/>
    <w:rsid w:val="00F01F9B"/>
    <w:rsid w:val="00F03F60"/>
    <w:rsid w:val="00F05559"/>
    <w:rsid w:val="00F06477"/>
    <w:rsid w:val="00F070C7"/>
    <w:rsid w:val="00F16221"/>
    <w:rsid w:val="00F1634C"/>
    <w:rsid w:val="00F46093"/>
    <w:rsid w:val="00F61F37"/>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D4E2B-06BE-4CFE-9CD3-6B338563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1595</TotalTime>
  <Pages>12</Pages>
  <Words>3317</Words>
  <Characters>18912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60</cp:revision>
  <cp:lastPrinted>1899-12-31T23:00:00Z</cp:lastPrinted>
  <dcterms:created xsi:type="dcterms:W3CDTF">2021-08-23T09:05:00Z</dcterms:created>
  <dcterms:modified xsi:type="dcterms:W3CDTF">2022-04-11T09:29:00Z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